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AB922" w14:textId="20BD5462" w:rsidR="007F095E" w:rsidRDefault="007F095E" w:rsidP="007F095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 WG3 Meeting #125bis</w:t>
      </w:r>
      <w:r>
        <w:rPr>
          <w:rFonts w:ascii="Arial" w:hAnsi="Arial"/>
          <w:b/>
          <w:i/>
          <w:noProof/>
          <w:sz w:val="28"/>
        </w:rPr>
        <w:tab/>
        <w:t>R3-24</w:t>
      </w:r>
      <w:r w:rsidR="00D45893">
        <w:rPr>
          <w:rFonts w:ascii="Arial" w:hAnsi="Arial"/>
          <w:b/>
          <w:i/>
          <w:noProof/>
          <w:sz w:val="28"/>
        </w:rPr>
        <w:t>5471</w:t>
      </w:r>
    </w:p>
    <w:p w14:paraId="04DD14C3" w14:textId="77777777" w:rsidR="007F095E" w:rsidRDefault="007F095E" w:rsidP="007F095E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Location  \* MERGEFORMAT </w:instrText>
      </w:r>
      <w:r>
        <w:rPr>
          <w:rFonts w:ascii="Arial" w:hAnsi="Arial"/>
        </w:rPr>
        <w:fldChar w:fldCharType="separate"/>
      </w:r>
      <w:r>
        <w:t xml:space="preserve"> </w:t>
      </w:r>
      <w:r>
        <w:rPr>
          <w:rFonts w:ascii="Arial" w:hAnsi="Arial"/>
          <w:b/>
          <w:noProof/>
          <w:sz w:val="24"/>
        </w:rPr>
        <w:t>Hefei, China, October 14 – 18, 2024</w:t>
      </w:r>
      <w:r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04C" w14:paraId="4307665C" w14:textId="77777777" w:rsidTr="00E420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44D53" w14:textId="77777777" w:rsidR="003E404C" w:rsidRDefault="003E404C" w:rsidP="00E420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E404C" w14:paraId="1655C892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9EFB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04C" w14:paraId="2FCF986F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C4428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DC85474" w14:textId="77777777" w:rsidTr="00E420DC">
        <w:tc>
          <w:tcPr>
            <w:tcW w:w="142" w:type="dxa"/>
            <w:tcBorders>
              <w:left w:val="single" w:sz="4" w:space="0" w:color="auto"/>
            </w:tcBorders>
          </w:tcPr>
          <w:p w14:paraId="4A17B55D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57EDD" w14:textId="23DF6439" w:rsidR="003E404C" w:rsidRPr="00410371" w:rsidRDefault="00D45893" w:rsidP="00E4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404C">
                <w:rPr>
                  <w:b/>
                  <w:noProof/>
                  <w:sz w:val="28"/>
                </w:rPr>
                <w:t>38.</w:t>
              </w:r>
              <w:r w:rsidR="002F20A2">
                <w:rPr>
                  <w:b/>
                  <w:noProof/>
                  <w:sz w:val="28"/>
                </w:rPr>
                <w:t>455</w:t>
              </w:r>
            </w:fldSimple>
          </w:p>
        </w:tc>
        <w:tc>
          <w:tcPr>
            <w:tcW w:w="709" w:type="dxa"/>
          </w:tcPr>
          <w:p w14:paraId="2430A21A" w14:textId="77777777" w:rsidR="003E404C" w:rsidRPr="00D45893" w:rsidRDefault="003E404C" w:rsidP="00E420D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793A9" w14:textId="61EFF765" w:rsidR="003E404C" w:rsidRPr="00D45893" w:rsidRDefault="00D45893" w:rsidP="004B15D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45893"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1B78C0E5" w14:textId="77777777" w:rsidR="003E404C" w:rsidRDefault="003E404C" w:rsidP="00E420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CC678" w14:textId="3200975F" w:rsidR="003E404C" w:rsidRPr="00410371" w:rsidRDefault="003E404C" w:rsidP="00E420D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DA6A2B0" w14:textId="77777777" w:rsidR="003E404C" w:rsidRDefault="003E404C" w:rsidP="00E420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C2384" w14:textId="1B4964F8" w:rsidR="003E404C" w:rsidRPr="00410371" w:rsidRDefault="00D45893" w:rsidP="00E42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404C" w:rsidRPr="007E4AAF">
                <w:rPr>
                  <w:b/>
                  <w:noProof/>
                  <w:sz w:val="28"/>
                </w:rPr>
                <w:t>18.</w:t>
              </w:r>
              <w:r w:rsidR="00922588" w:rsidRPr="007E4AAF">
                <w:rPr>
                  <w:b/>
                  <w:noProof/>
                  <w:sz w:val="28"/>
                </w:rPr>
                <w:t>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B46CF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3AAA5EFA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DD81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C93ED48" w14:textId="77777777" w:rsidTr="00E420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A70BE" w14:textId="77777777" w:rsidR="003E404C" w:rsidRPr="00F25D98" w:rsidRDefault="003E404C" w:rsidP="00E420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04C" w14:paraId="40D3D508" w14:textId="77777777" w:rsidTr="00E420DC">
        <w:tc>
          <w:tcPr>
            <w:tcW w:w="9641" w:type="dxa"/>
            <w:gridSpan w:val="9"/>
          </w:tcPr>
          <w:p w14:paraId="0202CF3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07744" w14:textId="77777777" w:rsidR="003E404C" w:rsidRDefault="003E404C" w:rsidP="003E4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04C" w14:paraId="157A3BD1" w14:textId="77777777" w:rsidTr="00E420DC">
        <w:tc>
          <w:tcPr>
            <w:tcW w:w="2835" w:type="dxa"/>
          </w:tcPr>
          <w:p w14:paraId="3C0C30A3" w14:textId="77777777" w:rsidR="003E404C" w:rsidRDefault="003E404C" w:rsidP="00E420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2BB40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65E83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4C6BE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4A4D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D45FAA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C19E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1EA177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52E9F" w14:textId="2D907B1E" w:rsidR="003E404C" w:rsidRDefault="00FC5F34" w:rsidP="00E420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55814B" w14:textId="77777777" w:rsidR="003E404C" w:rsidRDefault="003E404C" w:rsidP="003E4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04C" w14:paraId="580521F0" w14:textId="77777777" w:rsidTr="00E420DC">
        <w:tc>
          <w:tcPr>
            <w:tcW w:w="9640" w:type="dxa"/>
            <w:gridSpan w:val="11"/>
          </w:tcPr>
          <w:p w14:paraId="244DCED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0AB5044" w14:textId="77777777" w:rsidTr="00E420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3DC7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7B41" w14:textId="08DB4A92" w:rsidR="003E404C" w:rsidRDefault="00B9387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Correction of UE Rx-Tx Time difference measurements</w:t>
            </w:r>
          </w:p>
        </w:tc>
      </w:tr>
      <w:tr w:rsidR="003E404C" w14:paraId="3A39466E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273330D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B1A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39F3E7B3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424FB4D1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87B03" w14:textId="4B04E603" w:rsidR="003E404C" w:rsidRDefault="00D45893" w:rsidP="00E42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Tsg  \* MERGEFORMAT ">
              <w:r w:rsidR="00A44B13">
                <w:rPr>
                  <w:noProof/>
                </w:rPr>
                <w:t>Ericsson</w:t>
              </w:r>
            </w:fldSimple>
            <w:r w:rsidR="00A44B13">
              <w:rPr>
                <w:noProof/>
              </w:rPr>
              <w:t>, Polaris, CATT, Huawei</w:t>
            </w:r>
          </w:p>
        </w:tc>
      </w:tr>
      <w:bookmarkEnd w:id="1"/>
      <w:tr w:rsidR="003E404C" w14:paraId="67708080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D0C8E0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26243" w14:textId="77777777" w:rsidR="003E404C" w:rsidRDefault="00D45893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E404C">
                <w:rPr>
                  <w:noProof/>
                </w:rPr>
                <w:t>R3</w:t>
              </w:r>
            </w:fldSimple>
          </w:p>
        </w:tc>
      </w:tr>
      <w:tr w:rsidR="003E404C" w14:paraId="4C1B58C9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61FE985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679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55BBB0AC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029E8C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3878F" w14:textId="487BF4D8" w:rsidR="003E404C" w:rsidRDefault="002F20A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804696B" w14:textId="77777777" w:rsidR="003E404C" w:rsidRDefault="003E404C" w:rsidP="00E420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CFA13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27A53" w14:textId="534C5139" w:rsidR="003E404C" w:rsidRDefault="00D45893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E404C">
                <w:rPr>
                  <w:noProof/>
                </w:rPr>
                <w:t>2024-</w:t>
              </w:r>
              <w:r w:rsidR="007F095E">
                <w:rPr>
                  <w:noProof/>
                </w:rPr>
                <w:t>10</w:t>
              </w:r>
              <w:r w:rsidR="003E404C">
                <w:rPr>
                  <w:noProof/>
                </w:rPr>
                <w:t>-</w:t>
              </w:r>
              <w:r w:rsidR="007F095E">
                <w:rPr>
                  <w:noProof/>
                </w:rPr>
                <w:t>0</w:t>
              </w:r>
              <w:r w:rsidR="00CA3D86">
                <w:rPr>
                  <w:noProof/>
                </w:rPr>
                <w:t>3</w:t>
              </w:r>
            </w:fldSimple>
          </w:p>
        </w:tc>
      </w:tr>
      <w:tr w:rsidR="003E404C" w14:paraId="1F38CEAF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1C758D4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8B72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62F87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A0CE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E095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09636258" w14:textId="77777777" w:rsidTr="00E420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DCA0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BEF5D" w14:textId="5194FD49" w:rsidR="003E404C" w:rsidRDefault="002F20A2" w:rsidP="00E42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BAC2E9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455B7" w14:textId="77777777" w:rsidR="003E404C" w:rsidRDefault="003E404C" w:rsidP="00E420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904A0" w14:textId="2D232221" w:rsidR="003E404C" w:rsidRDefault="00D45893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E404C">
                <w:rPr>
                  <w:noProof/>
                </w:rPr>
                <w:t>Rel-1</w:t>
              </w:r>
              <w:r w:rsidR="002F20A2">
                <w:rPr>
                  <w:noProof/>
                </w:rPr>
                <w:t>8</w:t>
              </w:r>
            </w:fldSimple>
          </w:p>
        </w:tc>
      </w:tr>
      <w:tr w:rsidR="003E404C" w14:paraId="249CF7BE" w14:textId="77777777" w:rsidTr="00E420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072E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40253" w14:textId="77777777" w:rsidR="003E404C" w:rsidRDefault="003E404C" w:rsidP="00E420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9E2CD" w14:textId="77777777" w:rsidR="003E404C" w:rsidRDefault="003E404C" w:rsidP="00E420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E923C" w14:textId="77777777" w:rsidR="003E404C" w:rsidRPr="007C2097" w:rsidRDefault="003E404C" w:rsidP="00E420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E404C" w14:paraId="3485CDED" w14:textId="77777777" w:rsidTr="00E420DC">
        <w:tc>
          <w:tcPr>
            <w:tcW w:w="1843" w:type="dxa"/>
          </w:tcPr>
          <w:p w14:paraId="34D90CD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D6AC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41A6DEA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C61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FE9A6" w14:textId="77777777" w:rsidR="00DB18CA" w:rsidRPr="00DB18CA" w:rsidRDefault="00DB18CA" w:rsidP="00DB18CA">
            <w:pPr>
              <w:spacing w:after="0"/>
              <w:rPr>
                <w:rFonts w:ascii="Arial" w:eastAsia="Times New Roman" w:hAnsi="Arial"/>
                <w:noProof/>
              </w:rPr>
            </w:pPr>
            <w:r w:rsidRPr="00DB18CA">
              <w:rPr>
                <w:rFonts w:ascii="Arial" w:eastAsia="Times New Roman" w:hAnsi="Arial"/>
                <w:noProof/>
              </w:rPr>
              <w:t>RAN3 agreed to reuse PDC measurements UE Rx-Tx Time Difference measurements in NRPPa also for positioning purpose. UE Rx-Tx as specified in RRC can be configured to be reported using either CSI-RS for tracking or PRS. Besides, the reporting is applicable only for PCell of MCG. However, these information are not currently captured in NRPPa.</w:t>
            </w:r>
          </w:p>
          <w:p w14:paraId="43B3437F" w14:textId="77777777" w:rsidR="00DB18CA" w:rsidRPr="00DB18CA" w:rsidRDefault="00DB18CA" w:rsidP="00DB1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DB18CA">
              <w:rPr>
                <w:rFonts w:eastAsia="Times New Roman"/>
                <w:lang w:eastAsia="ja-JP"/>
              </w:rPr>
              <w:t xml:space="preserve">The IE </w:t>
            </w:r>
            <w:proofErr w:type="spellStart"/>
            <w:r w:rsidRPr="00DB18CA">
              <w:rPr>
                <w:rFonts w:eastAsia="Times New Roman"/>
                <w:i/>
                <w:iCs/>
                <w:lang w:eastAsia="ja-JP"/>
              </w:rPr>
              <w:t>M</w:t>
            </w:r>
            <w:r w:rsidRPr="00DB18CA">
              <w:rPr>
                <w:rFonts w:eastAsia="Times New Roman"/>
                <w:i/>
                <w:lang w:eastAsia="ja-JP"/>
              </w:rPr>
              <w:t>easObjectRxTxDiff</w:t>
            </w:r>
            <w:proofErr w:type="spellEnd"/>
            <w:r w:rsidRPr="00DB18CA">
              <w:rPr>
                <w:rFonts w:eastAsia="Times New Roman"/>
                <w:lang w:eastAsia="ja-JP"/>
              </w:rPr>
              <w:t xml:space="preserve"> is used to configure the measurement object for UE Rx-Tx time difference measurement.</w:t>
            </w:r>
          </w:p>
          <w:p w14:paraId="4F312FD5" w14:textId="77777777" w:rsidR="00DB18CA" w:rsidRPr="00DB18CA" w:rsidRDefault="00DB18CA" w:rsidP="00DB18C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ja-JP"/>
              </w:rPr>
            </w:pPr>
            <w:proofErr w:type="spellStart"/>
            <w:r w:rsidRPr="00DB18CA">
              <w:rPr>
                <w:rFonts w:ascii="Arial" w:eastAsia="Times New Roman" w:hAnsi="Arial"/>
                <w:b/>
                <w:i/>
                <w:lang w:eastAsia="ja-JP"/>
              </w:rPr>
              <w:t>MeasObjectRxTxDiff</w:t>
            </w:r>
            <w:proofErr w:type="spellEnd"/>
            <w:r w:rsidRPr="00DB18CA">
              <w:rPr>
                <w:rFonts w:ascii="Arial" w:eastAsia="Times New Roman" w:hAnsi="Arial"/>
                <w:b/>
                <w:lang w:eastAsia="ja-JP"/>
              </w:rPr>
              <w:t xml:space="preserve"> information element</w:t>
            </w:r>
          </w:p>
          <w:p w14:paraId="2D04F045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ASN1START</w:t>
            </w:r>
          </w:p>
          <w:p w14:paraId="31826481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TAG-MEASOBJECTRXTXDIFF-START</w:t>
            </w:r>
          </w:p>
          <w:p w14:paraId="72566FBE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7909C5C7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06F569F1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MeasObjectRxTxDiff-r17 ::=      </w:t>
            </w:r>
            <w:r w:rsidRPr="00DB18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0FEE05C4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dl-Ref-r17      </w:t>
            </w:r>
            <w:r w:rsidRPr="00DB18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395FE10F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prs-Ref-r17             </w:t>
            </w:r>
            <w:r w:rsidRPr="00DB18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NULL</w:t>
            </w: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2E49C069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csi-RS-Ref-r17          </w:t>
            </w:r>
            <w:r w:rsidRPr="00DB18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NULL</w:t>
            </w: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5E674C51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...</w:t>
            </w:r>
          </w:p>
          <w:p w14:paraId="3BE7A6E7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                               </w:t>
            </w:r>
            <w:r w:rsidRPr="00DB18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DB18C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40FABFD7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</w:t>
            </w:r>
          </w:p>
          <w:p w14:paraId="6E9E5F5D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4CBD5ED5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17EBE886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TAG-MEASOBJECTRXTXDIFF-STOP</w:t>
            </w:r>
          </w:p>
          <w:p w14:paraId="504419AC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ASN1STOP</w:t>
            </w:r>
          </w:p>
          <w:p w14:paraId="5F99AFC7" w14:textId="77777777" w:rsidR="00DB18CA" w:rsidRPr="00DB18CA" w:rsidRDefault="00DB18CA" w:rsidP="00DB1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676"/>
            </w:tblGrid>
            <w:tr w:rsidR="00DB18CA" w:rsidRPr="00DB18CA" w14:paraId="67F49621" w14:textId="77777777" w:rsidTr="00EE63AF">
              <w:trPr>
                <w:trHeight w:val="206"/>
              </w:trPr>
              <w:tc>
                <w:tcPr>
                  <w:tcW w:w="6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F94C65" w14:textId="77777777" w:rsidR="00DB18CA" w:rsidRPr="00DB18CA" w:rsidRDefault="00DB18CA" w:rsidP="00DB18C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ja-JP"/>
                    </w:rPr>
                  </w:pPr>
                  <w:proofErr w:type="spellStart"/>
                  <w:r w:rsidRPr="00DB18CA">
                    <w:rPr>
                      <w:rFonts w:ascii="Arial" w:eastAsia="Times New Roman" w:hAnsi="Arial"/>
                      <w:b/>
                      <w:i/>
                      <w:sz w:val="18"/>
                      <w:lang w:eastAsia="ja-JP"/>
                    </w:rPr>
                    <w:t>MeasObjectRxTxDiff</w:t>
                  </w:r>
                  <w:proofErr w:type="spellEnd"/>
                  <w:r w:rsidRPr="00DB18CA">
                    <w:rPr>
                      <w:rFonts w:ascii="Arial" w:eastAsia="Times New Roman" w:hAnsi="Arial"/>
                      <w:b/>
                      <w:i/>
                      <w:sz w:val="18"/>
                      <w:lang w:eastAsia="ja-JP"/>
                    </w:rPr>
                    <w:t xml:space="preserve"> field descriptions</w:t>
                  </w:r>
                </w:p>
              </w:tc>
            </w:tr>
            <w:tr w:rsidR="00DB18CA" w:rsidRPr="00DB18CA" w14:paraId="2948A1EC" w14:textId="77777777" w:rsidTr="00EE63AF">
              <w:trPr>
                <w:trHeight w:val="1253"/>
              </w:trPr>
              <w:tc>
                <w:tcPr>
                  <w:tcW w:w="6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306F38" w14:textId="77777777" w:rsidR="00DB18CA" w:rsidRPr="00DB18CA" w:rsidRDefault="00DB18CA" w:rsidP="00DB18C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b/>
                      <w:i/>
                      <w:sz w:val="18"/>
                      <w:lang w:eastAsia="ja-JP"/>
                    </w:rPr>
                  </w:pPr>
                  <w:r w:rsidRPr="00DB18CA">
                    <w:rPr>
                      <w:rFonts w:ascii="Arial" w:eastAsia="Times New Roman" w:hAnsi="Arial"/>
                      <w:b/>
                      <w:i/>
                      <w:sz w:val="18"/>
                      <w:lang w:eastAsia="ja-JP"/>
                    </w:rPr>
                    <w:lastRenderedPageBreak/>
                    <w:t>dl-Ref</w:t>
                  </w:r>
                </w:p>
                <w:p w14:paraId="36277B28" w14:textId="77777777" w:rsidR="00DB18CA" w:rsidRPr="00DB18CA" w:rsidRDefault="00DB18CA" w:rsidP="00DB18C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ja-JP"/>
                    </w:rPr>
                  </w:pP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configures the DL references signals to measure Rx-Tx time difference. </w:t>
                  </w:r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 xml:space="preserve">prs-Ref-r17 </w:t>
                  </w: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indicates PRS is chosen, and </w:t>
                  </w:r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 xml:space="preserve">csi-RS-Ref-r17 </w:t>
                  </w: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>indicates that CSI-RS for tracking is chosen.</w:t>
                  </w:r>
                </w:p>
                <w:p w14:paraId="23AC6FC5" w14:textId="77777777" w:rsidR="00DB18CA" w:rsidRPr="00DB18CA" w:rsidRDefault="00DB18CA" w:rsidP="00DB18C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ja-JP"/>
                    </w:rPr>
                  </w:pP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Only one PRS resource set is configured by the network. Only one </w:t>
                  </w:r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>NZP-CSI-RS-</w:t>
                  </w:r>
                  <w:proofErr w:type="spellStart"/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>ResourceSet</w:t>
                  </w:r>
                  <w:proofErr w:type="spellEnd"/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 can be configured with </w:t>
                  </w:r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 xml:space="preserve">pdc-Info-r17 </w:t>
                  </w: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set to </w:t>
                  </w:r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>true</w:t>
                  </w: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 and it is used for UE Rx-Tx time difference measurement. Only reference signals from the </w:t>
                  </w:r>
                  <w:proofErr w:type="spellStart"/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>PCell</w:t>
                  </w:r>
                  <w:proofErr w:type="spellEnd"/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 of the MCG can be configured by the network.</w:t>
                  </w:r>
                </w:p>
              </w:tc>
            </w:tr>
          </w:tbl>
          <w:p w14:paraId="6278ADE7" w14:textId="77777777" w:rsidR="00DB18CA" w:rsidRPr="00DB18CA" w:rsidRDefault="00DB18CA" w:rsidP="00DB18CA">
            <w:pPr>
              <w:spacing w:after="0"/>
              <w:rPr>
                <w:rFonts w:ascii="Arial" w:eastAsia="Times New Roman" w:hAnsi="Arial"/>
                <w:noProof/>
              </w:rPr>
            </w:pPr>
            <w:r w:rsidRPr="00DB18CA">
              <w:rPr>
                <w:rFonts w:ascii="Arial" w:eastAsia="Times New Roman" w:hAnsi="Arial"/>
                <w:noProof/>
              </w:rPr>
              <w:t xml:space="preserve"> </w:t>
            </w:r>
          </w:p>
          <w:p w14:paraId="4AB46895" w14:textId="77777777" w:rsidR="00DB18CA" w:rsidRPr="00DB18CA" w:rsidRDefault="00DB18CA" w:rsidP="00DB18CA">
            <w:pPr>
              <w:spacing w:after="0"/>
              <w:rPr>
                <w:rFonts w:ascii="Arial" w:eastAsia="Times New Roman" w:hAnsi="Arial"/>
                <w:noProof/>
              </w:rPr>
            </w:pPr>
            <w:r w:rsidRPr="00DB18CA">
              <w:rPr>
                <w:rFonts w:ascii="Arial" w:eastAsia="Times New Roman" w:hAnsi="Arial"/>
                <w:noProof/>
              </w:rPr>
              <w:t>It is useful information for LMF to know the reference signal used, for instance, if UE reports UE Rx-Tx using CSI-RS, then LMF can correlate the CSI-RS RSRP and UE Rx-Tx measurements as obtained as part of ECID.</w:t>
            </w:r>
          </w:p>
          <w:p w14:paraId="1F70C3F6" w14:textId="089A2166" w:rsidR="00971326" w:rsidRPr="00971326" w:rsidRDefault="00971326" w:rsidP="009713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14:paraId="0DFF633F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70AA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A0E9C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B8F78D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F22E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15C29" w14:textId="77777777" w:rsidR="009C5E65" w:rsidRDefault="009C5E65" w:rsidP="009C5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the missing information needed for UE Rx-Tx measurements by indicating which reference signal was used for measuring UE Rx-Tx and the PCI of the MCG.</w:t>
            </w:r>
          </w:p>
          <w:p w14:paraId="09097261" w14:textId="77777777" w:rsidR="009C5E65" w:rsidRDefault="009C5E65" w:rsidP="009C5E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5B2C7" w14:textId="77777777" w:rsidR="009C5E65" w:rsidRPr="00534149" w:rsidRDefault="009C5E65" w:rsidP="009C5E6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34149">
              <w:rPr>
                <w:b/>
                <w:noProof/>
                <w:u w:val="single"/>
              </w:rPr>
              <w:t>Impact Analysis</w:t>
            </w:r>
          </w:p>
          <w:p w14:paraId="20585755" w14:textId="77777777" w:rsidR="009C5E65" w:rsidRDefault="009C5E65" w:rsidP="009C5E6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81B25F3" w14:textId="77777777" w:rsidR="009C5E65" w:rsidRPr="00231F4F" w:rsidRDefault="009C5E65" w:rsidP="009C5E65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48BE5D2" w14:textId="77777777" w:rsidR="009C5E65" w:rsidRDefault="009C5E65" w:rsidP="009C5E65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>
              <w:t>it is only adding the reference signal type for UE Rx-Tx time difference measurement in the E-CID measurement result.</w:t>
            </w:r>
          </w:p>
          <w:p w14:paraId="233BE366" w14:textId="7E40569E" w:rsidR="00B061E2" w:rsidRDefault="009C5E65" w:rsidP="009C5E65">
            <w:pPr>
              <w:pStyle w:val="CRCoverPage"/>
              <w:spacing w:after="0"/>
            </w:pPr>
            <w:r>
              <w:t>This CR has functional and protocol impact.</w:t>
            </w:r>
          </w:p>
        </w:tc>
      </w:tr>
      <w:tr w:rsidR="003E404C" w14:paraId="657EFBA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10E5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08E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268F93CB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13EE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E6F45" w14:textId="6397B197" w:rsidR="003E404C" w:rsidRDefault="00C4637F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LMF cannot know the reference signal that was used for measuring UE Rx-Tx time difference.</w:t>
            </w:r>
          </w:p>
        </w:tc>
      </w:tr>
      <w:tr w:rsidR="003E404C" w14:paraId="09727A32" w14:textId="77777777" w:rsidTr="00E420DC">
        <w:tc>
          <w:tcPr>
            <w:tcW w:w="2694" w:type="dxa"/>
            <w:gridSpan w:val="2"/>
          </w:tcPr>
          <w:p w14:paraId="6D259189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D16DA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306DAD9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6913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44D7" w14:textId="17C69B74" w:rsidR="003E404C" w:rsidRDefault="0045573C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9.2.5, 9.3.5, 9.3.7</w:t>
            </w:r>
          </w:p>
        </w:tc>
      </w:tr>
      <w:tr w:rsidR="003E404C" w14:paraId="269591E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A28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961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7B66847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FF38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DD8F0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867F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98DCE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1E337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04C" w14:paraId="3ECC0571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31C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A4D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D9B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4D3A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5454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CAC34A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9240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C5EB2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840B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B6860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FDE33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4E3CAE5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BBFC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84307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3D4F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CCA67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EED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8ADE6A9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0257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E7DD4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028B133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6C78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2942" w14:textId="4ADCB0C0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:rsidRPr="008863B9" w14:paraId="6DAAD89C" w14:textId="77777777" w:rsidTr="00E420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2E4C5" w14:textId="77777777" w:rsidR="003E404C" w:rsidRPr="008863B9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F1AFB" w14:textId="77777777" w:rsidR="003E404C" w:rsidRPr="008863B9" w:rsidRDefault="003E404C" w:rsidP="00E420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04C" w14:paraId="063CBC30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D92C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C5A9B" w14:textId="53003ACD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0C22AD" w14:textId="77777777" w:rsidR="003E404C" w:rsidRDefault="003E404C" w:rsidP="003E404C">
      <w:pPr>
        <w:pStyle w:val="CRCoverPage"/>
        <w:spacing w:after="0"/>
        <w:rPr>
          <w:noProof/>
          <w:sz w:val="8"/>
          <w:szCs w:val="8"/>
        </w:rPr>
      </w:pPr>
    </w:p>
    <w:p w14:paraId="639B2B40" w14:textId="77777777" w:rsidR="003E404C" w:rsidRDefault="003E404C" w:rsidP="003E404C">
      <w:pPr>
        <w:rPr>
          <w:noProof/>
        </w:rPr>
        <w:sectPr w:rsidR="003E4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E47B9B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766B249" w14:textId="77777777" w:rsidR="00D87B8A" w:rsidRDefault="00D87B8A" w:rsidP="00D87B8A">
      <w:pPr>
        <w:spacing w:after="0"/>
        <w:rPr>
          <w:rFonts w:ascii="Arial" w:hAnsi="Arial"/>
          <w:noProof/>
          <w:sz w:val="8"/>
          <w:szCs w:val="8"/>
        </w:rPr>
      </w:pPr>
    </w:p>
    <w:p w14:paraId="39D29793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F0DC262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DE71D98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16670A97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0A0E0971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78CEB92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43630BB" w14:textId="77777777" w:rsidR="00D87B8A" w:rsidRPr="004C6D54" w:rsidRDefault="00D87B8A" w:rsidP="00D87B8A">
      <w:pP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3DF856F7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B2D242F" w14:textId="77777777" w:rsidR="00D87B8A" w:rsidRPr="00707B3F" w:rsidRDefault="00D87B8A" w:rsidP="00D87B8A">
      <w:pPr>
        <w:pStyle w:val="Heading3"/>
        <w:keepNext w:val="0"/>
        <w:keepLines w:val="0"/>
        <w:widowControl w:val="0"/>
        <w:rPr>
          <w:noProof/>
        </w:rPr>
      </w:pPr>
      <w:bookmarkStart w:id="2" w:name="_Toc534903085"/>
      <w:bookmarkStart w:id="3" w:name="_Toc51776024"/>
      <w:bookmarkStart w:id="4" w:name="_Toc56773046"/>
      <w:bookmarkStart w:id="5" w:name="_Toc64447675"/>
      <w:bookmarkStart w:id="6" w:name="_Toc74152331"/>
      <w:bookmarkStart w:id="7" w:name="_Toc88654184"/>
      <w:bookmarkStart w:id="8" w:name="_Toc99056253"/>
      <w:bookmarkStart w:id="9" w:name="_Toc99959186"/>
      <w:bookmarkStart w:id="10" w:name="_Toc105612372"/>
      <w:bookmarkStart w:id="11" w:name="_Toc106109588"/>
      <w:bookmarkStart w:id="12" w:name="_Toc112766480"/>
      <w:bookmarkStart w:id="13" w:name="_Toc113379396"/>
      <w:bookmarkStart w:id="14" w:name="_Toc120091949"/>
      <w:bookmarkStart w:id="15" w:name="_Toc170756406"/>
      <w:r w:rsidRPr="00707B3F">
        <w:rPr>
          <w:noProof/>
        </w:rPr>
        <w:t>9.2.5</w:t>
      </w:r>
      <w:r w:rsidRPr="00707B3F">
        <w:rPr>
          <w:noProof/>
        </w:rPr>
        <w:tab/>
        <w:t>E-CID Measurement Result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DD212D8" w14:textId="77777777" w:rsidR="00D87B8A" w:rsidRPr="00707B3F" w:rsidRDefault="00D87B8A" w:rsidP="00D87B8A">
      <w:pPr>
        <w:widowControl w:val="0"/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87B8A" w:rsidRPr="00707B3F" w14:paraId="6116028F" w14:textId="77777777" w:rsidTr="004D7EE8">
        <w:trPr>
          <w:tblHeader/>
        </w:trPr>
        <w:tc>
          <w:tcPr>
            <w:tcW w:w="2161" w:type="dxa"/>
          </w:tcPr>
          <w:p w14:paraId="4F298E02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0839BCA5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2A06B838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5ED6119C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556E82A2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0B966F73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253E4627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D87B8A" w:rsidRPr="00707B3F" w14:paraId="0D57ED8F" w14:textId="77777777" w:rsidTr="004D7EE8">
        <w:tc>
          <w:tcPr>
            <w:tcW w:w="2161" w:type="dxa"/>
          </w:tcPr>
          <w:p w14:paraId="246D113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080" w:type="dxa"/>
          </w:tcPr>
          <w:p w14:paraId="073A996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E1C4BF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E9A9E5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1CB858C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1728" w:type="dxa"/>
          </w:tcPr>
          <w:p w14:paraId="67328B7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80" w:type="dxa"/>
          </w:tcPr>
          <w:p w14:paraId="191DC89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6A46F8B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419E4F0" w14:textId="77777777" w:rsidTr="004D7EE8">
        <w:tc>
          <w:tcPr>
            <w:tcW w:w="2161" w:type="dxa"/>
          </w:tcPr>
          <w:p w14:paraId="0141340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TAC</w:t>
            </w:r>
          </w:p>
        </w:tc>
        <w:tc>
          <w:tcPr>
            <w:tcW w:w="1080" w:type="dxa"/>
          </w:tcPr>
          <w:p w14:paraId="3D76E44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51FBCC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D98F1F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6F87268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1728" w:type="dxa"/>
          </w:tcPr>
          <w:p w14:paraId="2EDE2A3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80" w:type="dxa"/>
          </w:tcPr>
          <w:p w14:paraId="1C064EBC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907321A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94C6952" w14:textId="77777777" w:rsidTr="004D7EE8">
        <w:tc>
          <w:tcPr>
            <w:tcW w:w="2161" w:type="dxa"/>
          </w:tcPr>
          <w:p w14:paraId="5070AEB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080" w:type="dxa"/>
          </w:tcPr>
          <w:p w14:paraId="0DEA9E8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CD0A64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B8756E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1728" w:type="dxa"/>
          </w:tcPr>
          <w:p w14:paraId="421D6117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  <w:p w14:paraId="7C22775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8711EA">
              <w:rPr>
                <w:rFonts w:cs="Arial"/>
              </w:rPr>
              <w:t xml:space="preserve">If the </w:t>
            </w:r>
            <w:r w:rsidRPr="00FF5905">
              <w:rPr>
                <w:i/>
                <w:lang w:val="en-US" w:eastAsia="zh-CN" w:bidi="he-IL"/>
              </w:rPr>
              <w:t>Geographical Coordinates</w:t>
            </w:r>
            <w:r w:rsidRPr="00FF5905">
              <w:rPr>
                <w:rFonts w:cs="Arial"/>
                <w:i/>
              </w:rPr>
              <w:t xml:space="preserve"> </w:t>
            </w:r>
            <w:r w:rsidRPr="008711EA">
              <w:rPr>
                <w:rFonts w:cs="Arial"/>
              </w:rPr>
              <w:t xml:space="preserve">IE is </w:t>
            </w:r>
            <w:r>
              <w:rPr>
                <w:rFonts w:cs="Arial"/>
              </w:rPr>
              <w:t>used</w:t>
            </w:r>
            <w:r w:rsidRPr="008711EA">
              <w:rPr>
                <w:rFonts w:cs="Arial"/>
              </w:rPr>
              <w:t xml:space="preserve">, the </w:t>
            </w:r>
            <w:r w:rsidRPr="00FF5905">
              <w:rPr>
                <w:i/>
                <w:noProof/>
              </w:rPr>
              <w:t>NG-RAN Access Point Position</w:t>
            </w:r>
            <w:r w:rsidRPr="008711EA">
              <w:rPr>
                <w:rFonts w:cs="Arial"/>
              </w:rPr>
              <w:t xml:space="preserve"> IE shall be ignored.</w:t>
            </w:r>
          </w:p>
        </w:tc>
        <w:tc>
          <w:tcPr>
            <w:tcW w:w="1080" w:type="dxa"/>
          </w:tcPr>
          <w:p w14:paraId="5149F39D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D13BD28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52DB2411" w14:textId="77777777" w:rsidTr="004D7EE8">
        <w:tc>
          <w:tcPr>
            <w:tcW w:w="2161" w:type="dxa"/>
          </w:tcPr>
          <w:p w14:paraId="237134B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080" w:type="dxa"/>
          </w:tcPr>
          <w:p w14:paraId="48FF7C9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C5A695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</w:t>
            </w:r>
            <w:r w:rsidRPr="000A3064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038918D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D8998F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SimSun"/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80" w:type="dxa"/>
          </w:tcPr>
          <w:p w14:paraId="62BEE8F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0FB46E2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773B3F5B" w14:textId="77777777" w:rsidTr="004D7EE8">
        <w:tc>
          <w:tcPr>
            <w:tcW w:w="2161" w:type="dxa"/>
          </w:tcPr>
          <w:p w14:paraId="3C038375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142"/>
              <w:rPr>
                <w:noProof/>
              </w:rPr>
            </w:pPr>
            <w:r w:rsidRPr="00E766B3">
              <w:rPr>
                <w:noProof/>
              </w:rPr>
              <w:t xml:space="preserve">&gt;CHOICE </w:t>
            </w:r>
            <w:r w:rsidRPr="00E766B3">
              <w:rPr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</w:tcPr>
          <w:p w14:paraId="6DD6ECD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9486C3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D85DFE">
              <w:rPr>
                <w:bCs/>
                <w:i/>
                <w:iCs/>
                <w:noProof/>
              </w:rPr>
              <w:t xml:space="preserve"> ..</w:t>
            </w:r>
            <w:r>
              <w:rPr>
                <w:bCs/>
                <w:i/>
                <w:iCs/>
                <w:noProof/>
              </w:rPr>
              <w:t>&lt;maxnoMeas&gt;</w:t>
            </w:r>
          </w:p>
        </w:tc>
        <w:tc>
          <w:tcPr>
            <w:tcW w:w="1512" w:type="dxa"/>
          </w:tcPr>
          <w:p w14:paraId="1A6D374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AEF6853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D8232CE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6E4166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CF3C0FA" w14:textId="77777777" w:rsidTr="004D7EE8">
        <w:tc>
          <w:tcPr>
            <w:tcW w:w="2161" w:type="dxa"/>
          </w:tcPr>
          <w:p w14:paraId="36FA8823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Angle of Arrival EUTRA</w:t>
            </w:r>
          </w:p>
        </w:tc>
        <w:tc>
          <w:tcPr>
            <w:tcW w:w="1080" w:type="dxa"/>
          </w:tcPr>
          <w:p w14:paraId="444566C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584C5B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1A307F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1728" w:type="dxa"/>
          </w:tcPr>
          <w:p w14:paraId="2675E8A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80" w:type="dxa"/>
          </w:tcPr>
          <w:p w14:paraId="1469FDB2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413658A6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D87B8A" w:rsidRPr="00707B3F" w14:paraId="4353C1D0" w14:textId="77777777" w:rsidTr="004D7EE8">
        <w:tc>
          <w:tcPr>
            <w:tcW w:w="2161" w:type="dxa"/>
          </w:tcPr>
          <w:p w14:paraId="0E3F2D83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Timing Advance Type 1 EUTRA</w:t>
            </w:r>
          </w:p>
        </w:tc>
        <w:tc>
          <w:tcPr>
            <w:tcW w:w="1080" w:type="dxa"/>
          </w:tcPr>
          <w:p w14:paraId="28C1A34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7A1A67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F7C34F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5B08CCB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7BA31C7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3B86F437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D87B8A" w:rsidRPr="00707B3F" w14:paraId="79E3901D" w14:textId="77777777" w:rsidTr="004D7EE8">
        <w:tc>
          <w:tcPr>
            <w:tcW w:w="2161" w:type="dxa"/>
          </w:tcPr>
          <w:p w14:paraId="7F3F2E9C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Timing Advance Type 2 EUTRA</w:t>
            </w:r>
          </w:p>
        </w:tc>
        <w:tc>
          <w:tcPr>
            <w:tcW w:w="1080" w:type="dxa"/>
          </w:tcPr>
          <w:p w14:paraId="35EC260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F7B070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DC8508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07B3F">
              <w:rPr>
                <w:noProof/>
                <w:lang w:eastAsia="zh-CN"/>
              </w:rPr>
              <w:t>INTEGER</w:t>
            </w:r>
            <w:r w:rsidRPr="00707B3F">
              <w:rPr>
                <w:noProof/>
              </w:rPr>
              <w:t xml:space="preserve">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38C660D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2D7D5C64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3D4E24B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D87B8A" w:rsidRPr="00707B3F" w14:paraId="134D24B6" w14:textId="77777777" w:rsidTr="004D7EE8">
        <w:tc>
          <w:tcPr>
            <w:tcW w:w="2161" w:type="dxa"/>
          </w:tcPr>
          <w:p w14:paraId="2A1CB09B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RSRP EUTRA</w:t>
            </w:r>
          </w:p>
        </w:tc>
        <w:tc>
          <w:tcPr>
            <w:tcW w:w="1080" w:type="dxa"/>
          </w:tcPr>
          <w:p w14:paraId="29AFFEC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FCD00C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6A4149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FB671B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5366927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36CE2F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522B967B" w14:textId="77777777" w:rsidTr="004D7EE8">
        <w:tc>
          <w:tcPr>
            <w:tcW w:w="2161" w:type="dxa"/>
          </w:tcPr>
          <w:p w14:paraId="118605F4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  <w:lang w:eastAsia="zh-CN"/>
              </w:rPr>
              <w:t>&gt;&gt;&gt;</w:t>
            </w:r>
            <w:r w:rsidRPr="005C03BB">
              <w:rPr>
                <w:b/>
                <w:bCs/>
                <w:noProof/>
              </w:rPr>
              <w:t>Result RSRP EUTRA Item</w:t>
            </w:r>
          </w:p>
        </w:tc>
        <w:tc>
          <w:tcPr>
            <w:tcW w:w="1080" w:type="dxa"/>
          </w:tcPr>
          <w:p w14:paraId="5D9F1F1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C78405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2" w:type="dxa"/>
          </w:tcPr>
          <w:p w14:paraId="6C4A4AE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927C02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5038258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2AC2C47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65D7115B" w14:textId="77777777" w:rsidTr="004D7EE8">
        <w:tc>
          <w:tcPr>
            <w:tcW w:w="2161" w:type="dxa"/>
          </w:tcPr>
          <w:p w14:paraId="6D38BBB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&gt;&gt;&gt;PCI EUTRA</w:t>
            </w:r>
          </w:p>
        </w:tc>
        <w:tc>
          <w:tcPr>
            <w:tcW w:w="1080" w:type="dxa"/>
          </w:tcPr>
          <w:p w14:paraId="3486E6F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657C9F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0EC6EC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</w:rPr>
              <w:t>INTEGER (0..503</w:t>
            </w:r>
            <w:r>
              <w:rPr>
                <w:bCs/>
                <w:noProof/>
              </w:rPr>
              <w:t>, …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6961FAB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6EDD24E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4DEE3D4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9AA4311" w14:textId="77777777" w:rsidTr="004D7EE8">
        <w:tc>
          <w:tcPr>
            <w:tcW w:w="2161" w:type="dxa"/>
          </w:tcPr>
          <w:p w14:paraId="06C1CBF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80" w:type="dxa"/>
          </w:tcPr>
          <w:p w14:paraId="53BB936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E11F4B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1E5C95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 xml:space="preserve">INTEGER (0.. 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 …)</w:t>
            </w:r>
          </w:p>
        </w:tc>
        <w:tc>
          <w:tcPr>
            <w:tcW w:w="1728" w:type="dxa"/>
          </w:tcPr>
          <w:p w14:paraId="176A565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6580118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D2CC5B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74857D99" w14:textId="77777777" w:rsidTr="004D7EE8">
        <w:tc>
          <w:tcPr>
            <w:tcW w:w="2161" w:type="dxa"/>
          </w:tcPr>
          <w:p w14:paraId="53DBBC9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80" w:type="dxa"/>
          </w:tcPr>
          <w:p w14:paraId="2FDDD4E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C3D6DA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BA52B7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</w:t>
            </w:r>
            <w:r>
              <w:rPr>
                <w:noProof/>
              </w:rPr>
              <w:t>7</w:t>
            </w:r>
          </w:p>
        </w:tc>
        <w:tc>
          <w:tcPr>
            <w:tcW w:w="1728" w:type="dxa"/>
          </w:tcPr>
          <w:p w14:paraId="5A812EE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28F1100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300107E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22EE3E54" w14:textId="77777777" w:rsidTr="004D7EE8">
        <w:tc>
          <w:tcPr>
            <w:tcW w:w="2161" w:type="dxa"/>
          </w:tcPr>
          <w:p w14:paraId="40304FE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RSRP EUTRA</w:t>
            </w:r>
          </w:p>
        </w:tc>
        <w:tc>
          <w:tcPr>
            <w:tcW w:w="1080" w:type="dxa"/>
          </w:tcPr>
          <w:p w14:paraId="1875BAA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786E79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D708CC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(0..97, …)</w:t>
            </w:r>
          </w:p>
        </w:tc>
        <w:tc>
          <w:tcPr>
            <w:tcW w:w="1728" w:type="dxa"/>
          </w:tcPr>
          <w:p w14:paraId="31D4F22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15994E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4B37075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40F8D304" w14:textId="77777777" w:rsidTr="004D7EE8">
        <w:tc>
          <w:tcPr>
            <w:tcW w:w="2161" w:type="dxa"/>
          </w:tcPr>
          <w:p w14:paraId="28D9DFE1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lastRenderedPageBreak/>
              <w:t>&gt;&gt;Result RSRQ EUTRA</w:t>
            </w:r>
          </w:p>
        </w:tc>
        <w:tc>
          <w:tcPr>
            <w:tcW w:w="1080" w:type="dxa"/>
          </w:tcPr>
          <w:p w14:paraId="496E798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E39122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E79268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8C8A94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513735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63BD8CD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755F60F0" w14:textId="77777777" w:rsidTr="004D7EE8">
        <w:tc>
          <w:tcPr>
            <w:tcW w:w="2161" w:type="dxa"/>
          </w:tcPr>
          <w:p w14:paraId="24C4102E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  <w:lang w:eastAsia="zh-CN"/>
              </w:rPr>
              <w:t>&gt;&gt;&gt;Result RSRQ EUTRA Item</w:t>
            </w:r>
          </w:p>
        </w:tc>
        <w:tc>
          <w:tcPr>
            <w:tcW w:w="1080" w:type="dxa"/>
          </w:tcPr>
          <w:p w14:paraId="10AD726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909B98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</w:t>
            </w:r>
            <w:r>
              <w:rPr>
                <w:bCs/>
                <w:i/>
                <w:noProof/>
              </w:rPr>
              <w:t>.</w:t>
            </w:r>
            <w:r w:rsidRPr="00D85DFE">
              <w:rPr>
                <w:bCs/>
                <w:i/>
                <w:noProof/>
              </w:rPr>
              <w:t xml:space="preserve">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2" w:type="dxa"/>
          </w:tcPr>
          <w:p w14:paraId="351F0BB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310601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6441812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D5C34B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17FC6382" w14:textId="77777777" w:rsidTr="004D7EE8">
        <w:tc>
          <w:tcPr>
            <w:tcW w:w="2161" w:type="dxa"/>
          </w:tcPr>
          <w:p w14:paraId="6716DF2E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&gt;&gt;&gt;&gt;PCI EUTRA</w:t>
            </w:r>
          </w:p>
        </w:tc>
        <w:tc>
          <w:tcPr>
            <w:tcW w:w="1080" w:type="dxa"/>
          </w:tcPr>
          <w:p w14:paraId="737CDB9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80262E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E988FA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13000">
              <w:t>INTEGER (</w:t>
            </w:r>
            <w:proofErr w:type="gramStart"/>
            <w:r w:rsidRPr="00C13000">
              <w:t>0..</w:t>
            </w:r>
            <w:proofErr w:type="gramEnd"/>
            <w:r w:rsidRPr="00C13000">
              <w:t>503</w:t>
            </w:r>
            <w:r>
              <w:t>, …</w:t>
            </w:r>
            <w:r w:rsidRPr="00C13000">
              <w:t>)</w:t>
            </w:r>
          </w:p>
        </w:tc>
        <w:tc>
          <w:tcPr>
            <w:tcW w:w="1728" w:type="dxa"/>
          </w:tcPr>
          <w:p w14:paraId="2DCCF1A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2A5FA60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270446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B28A1A9" w14:textId="77777777" w:rsidTr="004D7EE8">
        <w:tc>
          <w:tcPr>
            <w:tcW w:w="2161" w:type="dxa"/>
          </w:tcPr>
          <w:p w14:paraId="48822806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&gt;&gt;&gt;&gt;EARFCN</w:t>
            </w:r>
          </w:p>
        </w:tc>
        <w:tc>
          <w:tcPr>
            <w:tcW w:w="1080" w:type="dxa"/>
          </w:tcPr>
          <w:p w14:paraId="4446580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9ACDDD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7C64E6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>INTEGER (0..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</w:t>
            </w:r>
            <w:r w:rsidRPr="00707B3F" w:rsidDel="00F77AF7"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6DBA971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2A4326B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D323BA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1B00F4AD" w14:textId="77777777" w:rsidTr="004D7EE8">
        <w:tc>
          <w:tcPr>
            <w:tcW w:w="2161" w:type="dxa"/>
          </w:tcPr>
          <w:p w14:paraId="20CE9841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&gt;&gt;&gt;&gt;CGI EUTRA</w:t>
            </w:r>
          </w:p>
        </w:tc>
        <w:tc>
          <w:tcPr>
            <w:tcW w:w="1080" w:type="dxa"/>
          </w:tcPr>
          <w:p w14:paraId="30B3B08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8873C3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71E3E1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9.2.7</w:t>
            </w:r>
          </w:p>
        </w:tc>
        <w:tc>
          <w:tcPr>
            <w:tcW w:w="1728" w:type="dxa"/>
          </w:tcPr>
          <w:p w14:paraId="5E41851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129CE515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80D22E8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162FD6C" w14:textId="77777777" w:rsidTr="004D7EE8">
        <w:tc>
          <w:tcPr>
            <w:tcW w:w="2161" w:type="dxa"/>
          </w:tcPr>
          <w:p w14:paraId="0EB754E3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&gt;&gt;&gt;&gt;Value RSRQ EUTRA</w:t>
            </w:r>
          </w:p>
        </w:tc>
        <w:tc>
          <w:tcPr>
            <w:tcW w:w="1080" w:type="dxa"/>
          </w:tcPr>
          <w:p w14:paraId="2A40393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CE0E2E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A6CA60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(0..34, …)</w:t>
            </w:r>
          </w:p>
        </w:tc>
        <w:tc>
          <w:tcPr>
            <w:tcW w:w="1728" w:type="dxa"/>
          </w:tcPr>
          <w:p w14:paraId="152A681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6E7CC0B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58B706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287386E" w14:textId="77777777" w:rsidTr="004D7EE8">
        <w:tc>
          <w:tcPr>
            <w:tcW w:w="2161" w:type="dxa"/>
          </w:tcPr>
          <w:p w14:paraId="2DA0FD50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SS-RSRP</w:t>
            </w:r>
          </w:p>
        </w:tc>
        <w:tc>
          <w:tcPr>
            <w:tcW w:w="1080" w:type="dxa"/>
          </w:tcPr>
          <w:p w14:paraId="1422C12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459B06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FD0CC6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83DC69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4F73890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6B41B344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34925B60" w14:textId="77777777" w:rsidTr="004D7EE8">
        <w:tc>
          <w:tcPr>
            <w:tcW w:w="2161" w:type="dxa"/>
          </w:tcPr>
          <w:p w14:paraId="288CB033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&gt;</w:t>
            </w:r>
            <w:r>
              <w:rPr>
                <w:b/>
                <w:bCs/>
                <w:noProof/>
                <w:lang w:eastAsia="zh-CN"/>
              </w:rPr>
              <w:t>&gt;&gt;Result SS-RSRP Item</w:t>
            </w:r>
          </w:p>
        </w:tc>
        <w:tc>
          <w:tcPr>
            <w:tcW w:w="1080" w:type="dxa"/>
          </w:tcPr>
          <w:p w14:paraId="38505F0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E59985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4E35CF1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15699E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259C4CB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8DF9635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D87B8A" w:rsidRPr="00707B3F" w14:paraId="517635EC" w14:textId="77777777" w:rsidTr="004D7EE8">
        <w:tc>
          <w:tcPr>
            <w:tcW w:w="2161" w:type="dxa"/>
          </w:tcPr>
          <w:p w14:paraId="6DC84FE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38AE75E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7EE449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AC9F94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216CB08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1BDB496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5C5D48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EF7F84D" w14:textId="77777777" w:rsidTr="004D7EE8">
        <w:tc>
          <w:tcPr>
            <w:tcW w:w="2161" w:type="dxa"/>
          </w:tcPr>
          <w:p w14:paraId="3EFF8F8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6D31097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D4651D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DBE4C9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688D327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BD6EC5C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F363E1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022A5599" w14:textId="77777777" w:rsidTr="004D7EE8">
        <w:tc>
          <w:tcPr>
            <w:tcW w:w="2161" w:type="dxa"/>
          </w:tcPr>
          <w:p w14:paraId="39FD91E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4FD3A63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59D18A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6C8664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0107E1C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66D1CB5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2F312F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7C5EA39" w14:textId="77777777" w:rsidTr="004D7EE8">
        <w:tc>
          <w:tcPr>
            <w:tcW w:w="2161" w:type="dxa"/>
          </w:tcPr>
          <w:p w14:paraId="2D2286A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04DBE">
              <w:rPr>
                <w:noProof/>
              </w:rPr>
              <w:t>&gt;&gt;&gt;Value SS-RSRP Cell</w:t>
            </w:r>
          </w:p>
        </w:tc>
        <w:tc>
          <w:tcPr>
            <w:tcW w:w="1080" w:type="dxa"/>
          </w:tcPr>
          <w:p w14:paraId="2093A33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AEA0FF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074128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5FF8D3E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67E5806E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A7CFB6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9DCD252" w14:textId="77777777" w:rsidTr="004D7EE8">
        <w:tc>
          <w:tcPr>
            <w:tcW w:w="2161" w:type="dxa"/>
          </w:tcPr>
          <w:p w14:paraId="5EB768F1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&gt;&gt;&gt;SS-RSRP per SSB Resource</w:t>
            </w:r>
          </w:p>
        </w:tc>
        <w:tc>
          <w:tcPr>
            <w:tcW w:w="1080" w:type="dxa"/>
          </w:tcPr>
          <w:p w14:paraId="3D41D66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1CAA94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76CDA2D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9EC46C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86511B3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864B0BC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A23CD94" w14:textId="77777777" w:rsidTr="004D7EE8">
        <w:tc>
          <w:tcPr>
            <w:tcW w:w="2161" w:type="dxa"/>
          </w:tcPr>
          <w:p w14:paraId="677D6C34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&gt;&gt;&gt;&gt;&gt;SS-RSRP per SSB Resource Item</w:t>
            </w:r>
          </w:p>
        </w:tc>
        <w:tc>
          <w:tcPr>
            <w:tcW w:w="1080" w:type="dxa"/>
          </w:tcPr>
          <w:p w14:paraId="51ACED9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224A15C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024F33E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3869A3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DD697B5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C86CAED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24F45992" w14:textId="77777777" w:rsidTr="004D7EE8">
        <w:tc>
          <w:tcPr>
            <w:tcW w:w="2161" w:type="dxa"/>
          </w:tcPr>
          <w:p w14:paraId="6A92545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0AB9B86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1E4803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616AEC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2F3C772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DB462CB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C3EEC1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3E6F450" w14:textId="77777777" w:rsidTr="004D7EE8">
        <w:tc>
          <w:tcPr>
            <w:tcW w:w="2161" w:type="dxa"/>
          </w:tcPr>
          <w:p w14:paraId="4D1CEB6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SS-RSRP</w:t>
            </w:r>
          </w:p>
        </w:tc>
        <w:tc>
          <w:tcPr>
            <w:tcW w:w="1080" w:type="dxa"/>
          </w:tcPr>
          <w:p w14:paraId="697F1B6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C4AB0C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86CC03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2F1817B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4A519CDE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7FBDA0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C95DE71" w14:textId="77777777" w:rsidTr="004D7EE8">
        <w:tc>
          <w:tcPr>
            <w:tcW w:w="2161" w:type="dxa"/>
          </w:tcPr>
          <w:p w14:paraId="5E377162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SS-RSRQ</w:t>
            </w:r>
          </w:p>
        </w:tc>
        <w:tc>
          <w:tcPr>
            <w:tcW w:w="1080" w:type="dxa"/>
          </w:tcPr>
          <w:p w14:paraId="1005B20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58B0F2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2D0505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CA7BE6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A412FBF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51D17C2E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49C887E0" w14:textId="77777777" w:rsidTr="004D7EE8">
        <w:tc>
          <w:tcPr>
            <w:tcW w:w="2161" w:type="dxa"/>
          </w:tcPr>
          <w:p w14:paraId="4C838298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</w:t>
            </w:r>
            <w:proofErr w:type="spellStart"/>
            <w:r w:rsidRPr="00E766B3">
              <w:rPr>
                <w:b/>
                <w:bCs/>
                <w:snapToGrid w:val="0"/>
              </w:rPr>
              <w:t>ResultSS</w:t>
            </w:r>
            <w:proofErr w:type="spellEnd"/>
            <w:r w:rsidRPr="00E766B3">
              <w:rPr>
                <w:b/>
                <w:bCs/>
                <w:snapToGrid w:val="0"/>
              </w:rPr>
              <w:t>-RSRQ-Item</w:t>
            </w:r>
          </w:p>
        </w:tc>
        <w:tc>
          <w:tcPr>
            <w:tcW w:w="1080" w:type="dxa"/>
          </w:tcPr>
          <w:p w14:paraId="6C35F0A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C5D7AD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593FBF5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D9B351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6512CDE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3331565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D87B8A" w:rsidRPr="00707B3F" w14:paraId="0A589665" w14:textId="77777777" w:rsidTr="004D7EE8">
        <w:tc>
          <w:tcPr>
            <w:tcW w:w="2161" w:type="dxa"/>
          </w:tcPr>
          <w:p w14:paraId="2D11817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13A01A4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01C04A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DEB811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5EC423F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5A40C47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177C1F5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101628D" w14:textId="77777777" w:rsidTr="004D7EE8">
        <w:tc>
          <w:tcPr>
            <w:tcW w:w="2161" w:type="dxa"/>
          </w:tcPr>
          <w:p w14:paraId="038E51A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05DE0BB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273515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D04D18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0CE7B84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09491FF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EB1AB3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B4DC900" w14:textId="77777777" w:rsidTr="004D7EE8">
        <w:tc>
          <w:tcPr>
            <w:tcW w:w="2161" w:type="dxa"/>
          </w:tcPr>
          <w:p w14:paraId="7D2E765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7A7ECD8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D9ECF4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08231D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1DBF636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255D6F0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2239D1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4F5E05F" w14:textId="77777777" w:rsidTr="004D7EE8">
        <w:tc>
          <w:tcPr>
            <w:tcW w:w="2161" w:type="dxa"/>
          </w:tcPr>
          <w:p w14:paraId="222502C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SS-RSRQ Cell</w:t>
            </w:r>
          </w:p>
        </w:tc>
        <w:tc>
          <w:tcPr>
            <w:tcW w:w="1080" w:type="dxa"/>
          </w:tcPr>
          <w:p w14:paraId="00E971C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6BEAA1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B8F590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3556EA0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625DACA8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EB5868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7E5168E3" w14:textId="77777777" w:rsidTr="004D7EE8">
        <w:tc>
          <w:tcPr>
            <w:tcW w:w="2161" w:type="dxa"/>
          </w:tcPr>
          <w:p w14:paraId="77AD90B9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&gt;&gt;&gt;SS-RSRQ per SSB Resource</w:t>
            </w:r>
          </w:p>
        </w:tc>
        <w:tc>
          <w:tcPr>
            <w:tcW w:w="1080" w:type="dxa"/>
          </w:tcPr>
          <w:p w14:paraId="5895FED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D5E853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7E28E27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18519D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A3D3DDF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A7B7C0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7F5A7531" w14:textId="77777777" w:rsidTr="004D7EE8">
        <w:tc>
          <w:tcPr>
            <w:tcW w:w="2161" w:type="dxa"/>
          </w:tcPr>
          <w:p w14:paraId="1431B897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&gt;&gt;&gt;&gt;&gt;SS-</w:t>
            </w:r>
            <w:r w:rsidRPr="00E766B3">
              <w:rPr>
                <w:b/>
                <w:bCs/>
                <w:noProof/>
              </w:rPr>
              <w:lastRenderedPageBreak/>
              <w:t>RSRQ PerSSB Resource Item</w:t>
            </w:r>
          </w:p>
        </w:tc>
        <w:tc>
          <w:tcPr>
            <w:tcW w:w="1080" w:type="dxa"/>
          </w:tcPr>
          <w:p w14:paraId="5283308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DE98350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</w:t>
            </w:r>
            <w:r w:rsidRPr="00D85DFE">
              <w:rPr>
                <w:i/>
                <w:iCs/>
                <w:noProof/>
              </w:rPr>
              <w:lastRenderedPageBreak/>
              <w:t>&lt;maxIndexesReport&gt;</w:t>
            </w:r>
          </w:p>
        </w:tc>
        <w:tc>
          <w:tcPr>
            <w:tcW w:w="1512" w:type="dxa"/>
          </w:tcPr>
          <w:p w14:paraId="525F467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C200C9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490CFC1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27F0E75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AD7E021" w14:textId="77777777" w:rsidTr="004D7EE8">
        <w:tc>
          <w:tcPr>
            <w:tcW w:w="2161" w:type="dxa"/>
          </w:tcPr>
          <w:p w14:paraId="4C4EDF1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08D0A29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6F92CC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038A10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7787046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1C0C25B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AECD5EE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99EA235" w14:textId="77777777" w:rsidTr="004D7EE8">
        <w:tc>
          <w:tcPr>
            <w:tcW w:w="2161" w:type="dxa"/>
          </w:tcPr>
          <w:p w14:paraId="26BE359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SS-RSRQ</w:t>
            </w:r>
          </w:p>
        </w:tc>
        <w:tc>
          <w:tcPr>
            <w:tcW w:w="1080" w:type="dxa"/>
          </w:tcPr>
          <w:p w14:paraId="6A19E4D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E6E401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69E711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6765C0E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per SSB resource</w:t>
            </w:r>
          </w:p>
        </w:tc>
        <w:tc>
          <w:tcPr>
            <w:tcW w:w="1080" w:type="dxa"/>
          </w:tcPr>
          <w:p w14:paraId="45A5F1D9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A3BF7D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FC9ECAE" w14:textId="77777777" w:rsidTr="004D7EE8">
        <w:tc>
          <w:tcPr>
            <w:tcW w:w="2161" w:type="dxa"/>
          </w:tcPr>
          <w:p w14:paraId="15C19536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CSI-RSRP</w:t>
            </w:r>
          </w:p>
        </w:tc>
        <w:tc>
          <w:tcPr>
            <w:tcW w:w="1080" w:type="dxa"/>
          </w:tcPr>
          <w:p w14:paraId="3E85F6C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45A33E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385CA1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EA6651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0800410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1A2886D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7FA690EB" w14:textId="77777777" w:rsidTr="004D7EE8">
        <w:tc>
          <w:tcPr>
            <w:tcW w:w="2161" w:type="dxa"/>
          </w:tcPr>
          <w:p w14:paraId="20898B61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&gt;&gt;&gt;Result CSI-RSRP Item</w:t>
            </w:r>
          </w:p>
        </w:tc>
        <w:tc>
          <w:tcPr>
            <w:tcW w:w="1080" w:type="dxa"/>
          </w:tcPr>
          <w:p w14:paraId="57B4DC9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080146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5C9AA08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30E673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A998317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E46DD59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D87B8A" w:rsidRPr="00707B3F" w14:paraId="46664708" w14:textId="77777777" w:rsidTr="004D7EE8">
        <w:tc>
          <w:tcPr>
            <w:tcW w:w="2161" w:type="dxa"/>
          </w:tcPr>
          <w:p w14:paraId="341295A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48044BD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7DE299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0EF097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7D4B9C4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8B765E0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ECC15A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39779B1" w14:textId="77777777" w:rsidTr="004D7EE8">
        <w:tc>
          <w:tcPr>
            <w:tcW w:w="2161" w:type="dxa"/>
          </w:tcPr>
          <w:p w14:paraId="5CBFE8A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494E2ED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767702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645782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221F6C0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A8005B0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C66ECC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E3241AE" w14:textId="77777777" w:rsidTr="004D7EE8">
        <w:tc>
          <w:tcPr>
            <w:tcW w:w="2161" w:type="dxa"/>
          </w:tcPr>
          <w:p w14:paraId="452479D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2363986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ED9A89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F2488A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779B87E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4B9477E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2F8647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4B7F6865" w14:textId="77777777" w:rsidTr="004D7EE8">
        <w:tc>
          <w:tcPr>
            <w:tcW w:w="2161" w:type="dxa"/>
          </w:tcPr>
          <w:p w14:paraId="290E892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CSI-RSRP Cell</w:t>
            </w:r>
          </w:p>
        </w:tc>
        <w:tc>
          <w:tcPr>
            <w:tcW w:w="1080" w:type="dxa"/>
          </w:tcPr>
          <w:p w14:paraId="2DB067F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390936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C73536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2F5425E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aggregated at cell level</w:t>
            </w:r>
          </w:p>
        </w:tc>
        <w:tc>
          <w:tcPr>
            <w:tcW w:w="1080" w:type="dxa"/>
          </w:tcPr>
          <w:p w14:paraId="4A3E2C2A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E3111A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02625C10" w14:textId="77777777" w:rsidTr="004D7EE8">
        <w:tc>
          <w:tcPr>
            <w:tcW w:w="2161" w:type="dxa"/>
          </w:tcPr>
          <w:p w14:paraId="71D4C906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&gt;&gt;&gt;CSI-RSRP per CSI-RS Resource</w:t>
            </w:r>
          </w:p>
        </w:tc>
        <w:tc>
          <w:tcPr>
            <w:tcW w:w="1080" w:type="dxa"/>
          </w:tcPr>
          <w:p w14:paraId="0B30DF5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CF4153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6ADFDE2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95AC7C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AAFD586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69F252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B1E144A" w14:textId="77777777" w:rsidTr="004D7EE8">
        <w:tc>
          <w:tcPr>
            <w:tcW w:w="2161" w:type="dxa"/>
          </w:tcPr>
          <w:p w14:paraId="12727914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&gt;&gt;&gt;&gt;&gt;CSI-RSRP per CSI-RS Resource Item</w:t>
            </w:r>
          </w:p>
        </w:tc>
        <w:tc>
          <w:tcPr>
            <w:tcW w:w="1080" w:type="dxa"/>
          </w:tcPr>
          <w:p w14:paraId="4C9BAEA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B8780CE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>.. &lt;maxIndexesReport&gt;</w:t>
            </w:r>
          </w:p>
        </w:tc>
        <w:tc>
          <w:tcPr>
            <w:tcW w:w="1512" w:type="dxa"/>
          </w:tcPr>
          <w:p w14:paraId="68650D4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7BBC16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8F74703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16C1994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2AB8E66C" w14:textId="77777777" w:rsidTr="004D7EE8">
        <w:tc>
          <w:tcPr>
            <w:tcW w:w="2161" w:type="dxa"/>
          </w:tcPr>
          <w:p w14:paraId="0BFD265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09B487B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DC71C1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A8EA44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(0..95)</w:t>
            </w:r>
          </w:p>
        </w:tc>
        <w:tc>
          <w:tcPr>
            <w:tcW w:w="1728" w:type="dxa"/>
          </w:tcPr>
          <w:p w14:paraId="1D4141E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B89723C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2F060A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0179BBE3" w14:textId="77777777" w:rsidTr="004D7EE8">
        <w:tc>
          <w:tcPr>
            <w:tcW w:w="2161" w:type="dxa"/>
          </w:tcPr>
          <w:p w14:paraId="126C8B7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CSI-RSRP</w:t>
            </w:r>
          </w:p>
        </w:tc>
        <w:tc>
          <w:tcPr>
            <w:tcW w:w="1080" w:type="dxa"/>
          </w:tcPr>
          <w:p w14:paraId="692EF99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A2B14B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1C7778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0C41E40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per CSI-RS resource</w:t>
            </w:r>
          </w:p>
        </w:tc>
        <w:tc>
          <w:tcPr>
            <w:tcW w:w="1080" w:type="dxa"/>
          </w:tcPr>
          <w:p w14:paraId="56D54318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E7BE12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6D7F542" w14:textId="77777777" w:rsidTr="004D7EE8">
        <w:tc>
          <w:tcPr>
            <w:tcW w:w="2161" w:type="dxa"/>
          </w:tcPr>
          <w:p w14:paraId="3629ACB6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CSI-RSRQ</w:t>
            </w:r>
          </w:p>
        </w:tc>
        <w:tc>
          <w:tcPr>
            <w:tcW w:w="1080" w:type="dxa"/>
          </w:tcPr>
          <w:p w14:paraId="77D3934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AC5722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3B8B23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F99810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EF6F6D3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1367F96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209515D1" w14:textId="77777777" w:rsidTr="004D7EE8">
        <w:tc>
          <w:tcPr>
            <w:tcW w:w="2161" w:type="dxa"/>
          </w:tcPr>
          <w:p w14:paraId="75E89CB8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CSI-RSRQ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80" w:type="dxa"/>
          </w:tcPr>
          <w:p w14:paraId="77D1447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23B77C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2E6F915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928AF3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8D5E827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1381BF3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D87B8A" w:rsidRPr="00707B3F" w14:paraId="686B6B03" w14:textId="77777777" w:rsidTr="004D7EE8">
        <w:tc>
          <w:tcPr>
            <w:tcW w:w="2161" w:type="dxa"/>
          </w:tcPr>
          <w:p w14:paraId="1272B2E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5546997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07B527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618457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4C2E186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F6B4BBD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245521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0243FBF" w14:textId="77777777" w:rsidTr="004D7EE8">
        <w:tc>
          <w:tcPr>
            <w:tcW w:w="2161" w:type="dxa"/>
          </w:tcPr>
          <w:p w14:paraId="7BF53B8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09F9003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08ACA2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779F12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7C25BE8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F0B6549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339815B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7EF49D0C" w14:textId="77777777" w:rsidTr="004D7EE8">
        <w:tc>
          <w:tcPr>
            <w:tcW w:w="2161" w:type="dxa"/>
          </w:tcPr>
          <w:p w14:paraId="19AE6B5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5359AB9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219CEA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3189E2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02770ED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C810016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BED056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6757C16" w14:textId="77777777" w:rsidTr="004D7EE8">
        <w:tc>
          <w:tcPr>
            <w:tcW w:w="2161" w:type="dxa"/>
          </w:tcPr>
          <w:p w14:paraId="0939DFC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CSI-RSRQ Cell</w:t>
            </w:r>
          </w:p>
        </w:tc>
        <w:tc>
          <w:tcPr>
            <w:tcW w:w="1080" w:type="dxa"/>
          </w:tcPr>
          <w:p w14:paraId="0C49B57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F5905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02C3ABF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7A7ECE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703753A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CSI-RSRQ measurement aggregated at cell level</w:t>
            </w:r>
          </w:p>
        </w:tc>
        <w:tc>
          <w:tcPr>
            <w:tcW w:w="1080" w:type="dxa"/>
          </w:tcPr>
          <w:p w14:paraId="1590E4F8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2ACB3AA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08CF7034" w14:textId="77777777" w:rsidTr="004D7EE8">
        <w:tc>
          <w:tcPr>
            <w:tcW w:w="2161" w:type="dxa"/>
          </w:tcPr>
          <w:p w14:paraId="44265798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&gt;&gt;&gt;CSI-RSRQ per CSI-RS Resource</w:t>
            </w:r>
          </w:p>
        </w:tc>
        <w:tc>
          <w:tcPr>
            <w:tcW w:w="1080" w:type="dxa"/>
          </w:tcPr>
          <w:p w14:paraId="0DFB48E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C27670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0EA782F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B57B29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E6A3C0A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C8E43E4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4ACBE94" w14:textId="77777777" w:rsidTr="004D7EE8">
        <w:tc>
          <w:tcPr>
            <w:tcW w:w="2161" w:type="dxa"/>
          </w:tcPr>
          <w:p w14:paraId="19101D5C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&gt;&gt;&gt;&gt;&gt;</w:t>
            </w:r>
            <w:r w:rsidRPr="00E766B3">
              <w:rPr>
                <w:b/>
                <w:bCs/>
                <w:noProof/>
              </w:rPr>
              <w:t>CSI-RSRQ per CSI-RS Resource Item</w:t>
            </w:r>
          </w:p>
        </w:tc>
        <w:tc>
          <w:tcPr>
            <w:tcW w:w="1080" w:type="dxa"/>
          </w:tcPr>
          <w:p w14:paraId="1A431B2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B767580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2A86756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35302A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29A9645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F838C5E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FD4D8BA" w14:textId="77777777" w:rsidTr="004D7EE8">
        <w:tc>
          <w:tcPr>
            <w:tcW w:w="2161" w:type="dxa"/>
          </w:tcPr>
          <w:p w14:paraId="4217F1B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2BA1751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C15CB3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B230C3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95)</w:t>
            </w:r>
          </w:p>
        </w:tc>
        <w:tc>
          <w:tcPr>
            <w:tcW w:w="1728" w:type="dxa"/>
          </w:tcPr>
          <w:p w14:paraId="2A97D1F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D5F284F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69A12EC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E0CA0B8" w14:textId="77777777" w:rsidTr="004D7EE8">
        <w:tc>
          <w:tcPr>
            <w:tcW w:w="2161" w:type="dxa"/>
          </w:tcPr>
          <w:p w14:paraId="638B2E1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CSI-RSRQ</w:t>
            </w:r>
          </w:p>
        </w:tc>
        <w:tc>
          <w:tcPr>
            <w:tcW w:w="1080" w:type="dxa"/>
          </w:tcPr>
          <w:p w14:paraId="6D74E08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7D5AA2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AEC71C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127)</w:t>
            </w:r>
          </w:p>
        </w:tc>
        <w:tc>
          <w:tcPr>
            <w:tcW w:w="1728" w:type="dxa"/>
          </w:tcPr>
          <w:p w14:paraId="7BD6C00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997D0A">
              <w:rPr>
                <w:rFonts w:eastAsia="SimSun"/>
                <w:bCs/>
                <w:noProof/>
                <w:lang w:eastAsia="zh-CN"/>
              </w:rPr>
              <w:t>CSI-RSRQ measurement per CSI-RS resource</w:t>
            </w:r>
          </w:p>
        </w:tc>
        <w:tc>
          <w:tcPr>
            <w:tcW w:w="1080" w:type="dxa"/>
          </w:tcPr>
          <w:p w14:paraId="7892B937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FD874FB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F544AD0" w14:textId="77777777" w:rsidTr="004D7EE8">
        <w:tc>
          <w:tcPr>
            <w:tcW w:w="2161" w:type="dxa"/>
          </w:tcPr>
          <w:p w14:paraId="657E7D05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bCs/>
                <w:i/>
                <w:iCs/>
                <w:noProof/>
              </w:rPr>
              <w:t>&gt;&gt;Angle of Arrival NR</w:t>
            </w:r>
          </w:p>
        </w:tc>
        <w:tc>
          <w:tcPr>
            <w:tcW w:w="1080" w:type="dxa"/>
          </w:tcPr>
          <w:p w14:paraId="408F224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E22C22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67E38A4" w14:textId="77777777" w:rsidR="00D87B8A" w:rsidRDefault="00D87B8A" w:rsidP="005266AB">
            <w:pPr>
              <w:pStyle w:val="TAL"/>
              <w:keepNext w:val="0"/>
              <w:keepLines w:val="0"/>
              <w:widowControl w:val="0"/>
            </w:pPr>
            <w:r>
              <w:t>UL Angle of Arrival</w:t>
            </w:r>
          </w:p>
          <w:p w14:paraId="534FBE7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lastRenderedPageBreak/>
              <w:t>9.2.38</w:t>
            </w:r>
          </w:p>
        </w:tc>
        <w:tc>
          <w:tcPr>
            <w:tcW w:w="1728" w:type="dxa"/>
          </w:tcPr>
          <w:p w14:paraId="354A179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677150D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rFonts w:eastAsia="MS ??"/>
                <w:noProof/>
              </w:rPr>
              <w:t>YES</w:t>
            </w:r>
          </w:p>
        </w:tc>
        <w:tc>
          <w:tcPr>
            <w:tcW w:w="1080" w:type="dxa"/>
          </w:tcPr>
          <w:p w14:paraId="516F8BD5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3AFFE9DA" w14:textId="77777777" w:rsidTr="004D7EE8">
        <w:tc>
          <w:tcPr>
            <w:tcW w:w="2161" w:type="dxa"/>
          </w:tcPr>
          <w:p w14:paraId="1FC6DEA3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</w:rPr>
            </w:pPr>
            <w:r w:rsidRPr="00E766B3">
              <w:rPr>
                <w:bCs/>
                <w:i/>
                <w:iCs/>
                <w:noProof/>
                <w:lang w:eastAsia="en-GB"/>
              </w:rPr>
              <w:t>&gt;&gt;</w:t>
            </w:r>
            <w:r w:rsidRPr="00E766B3">
              <w:rPr>
                <w:i/>
                <w:iCs/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2B57DB3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481E28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5DC90E3" w14:textId="77777777" w:rsidR="00D87B8A" w:rsidRDefault="00D87B8A" w:rsidP="005266AB">
            <w:pPr>
              <w:pStyle w:val="TAL"/>
              <w:keepNext w:val="0"/>
              <w:keepLines w:val="0"/>
              <w:widowControl w:val="0"/>
            </w:pPr>
            <w:r w:rsidRPr="008A12B8">
              <w:rPr>
                <w:lang w:eastAsia="en-GB"/>
              </w:rPr>
              <w:t>INTEGER (</w:t>
            </w:r>
            <w:proofErr w:type="gramStart"/>
            <w:r w:rsidRPr="008A12B8">
              <w:rPr>
                <w:lang w:eastAsia="en-GB"/>
              </w:rPr>
              <w:t>0..</w:t>
            </w:r>
            <w:proofErr w:type="gramEnd"/>
            <w:r w:rsidRPr="008A12B8">
              <w:rPr>
                <w:bCs/>
                <w:noProof/>
                <w:lang w:eastAsia="en-GB"/>
              </w:rPr>
              <w:t xml:space="preserve"> 7</w:t>
            </w:r>
            <w:r w:rsidRPr="008A12B8">
              <w:rPr>
                <w:bCs/>
                <w:noProof/>
                <w:lang w:eastAsia="zh-CN"/>
              </w:rPr>
              <w:t>690</w:t>
            </w:r>
            <w:r w:rsidRPr="008A12B8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59AF3C9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1A1E7E">
              <w:rPr>
                <w:rFonts w:eastAsia="MS ??"/>
                <w:noProof/>
                <w:lang w:eastAsia="en-GB"/>
              </w:rPr>
              <w:t>Report mapping as defined in TS 38.133 [16]</w:t>
            </w:r>
          </w:p>
        </w:tc>
        <w:tc>
          <w:tcPr>
            <w:tcW w:w="1080" w:type="dxa"/>
          </w:tcPr>
          <w:p w14:paraId="32B53F4F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6E4A7F3B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4C38F109" w14:textId="77777777" w:rsidTr="004D7EE8">
        <w:tc>
          <w:tcPr>
            <w:tcW w:w="2161" w:type="dxa"/>
          </w:tcPr>
          <w:p w14:paraId="06BB2DEF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  <w:lang w:eastAsia="en-GB"/>
              </w:rPr>
            </w:pPr>
            <w:r w:rsidRPr="007F5B7A">
              <w:rPr>
                <w:bCs/>
                <w:i/>
                <w:iCs/>
                <w:noProof/>
                <w:lang w:eastAsia="en-GB"/>
              </w:rPr>
              <w:t>&gt;&gt;</w:t>
            </w:r>
            <w:r w:rsidRPr="007F5B7A">
              <w:rPr>
                <w:i/>
                <w:iCs/>
                <w:noProof/>
                <w:lang w:eastAsia="en-GB"/>
              </w:rPr>
              <w:t>Value UE Rx-Tx Time Difference</w:t>
            </w:r>
          </w:p>
        </w:tc>
        <w:tc>
          <w:tcPr>
            <w:tcW w:w="1080" w:type="dxa"/>
          </w:tcPr>
          <w:p w14:paraId="55DDE63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CD5B54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D976051" w14:textId="77777777" w:rsidR="00D87B8A" w:rsidRPr="008A12B8" w:rsidRDefault="00D87B8A" w:rsidP="005266AB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B045D7">
              <w:rPr>
                <w:lang w:eastAsia="en-GB"/>
              </w:rPr>
              <w:t>INTEGER (</w:t>
            </w:r>
            <w:proofErr w:type="gramStart"/>
            <w:r w:rsidRPr="00B045D7">
              <w:rPr>
                <w:lang w:eastAsia="en-GB"/>
              </w:rPr>
              <w:t>0..</w:t>
            </w:r>
            <w:proofErr w:type="gramEnd"/>
            <w:r w:rsidRPr="00B045D7">
              <w:rPr>
                <w:bCs/>
                <w:noProof/>
                <w:lang w:eastAsia="en-GB"/>
              </w:rPr>
              <w:t xml:space="preserve"> </w:t>
            </w:r>
            <w:r>
              <w:rPr>
                <w:bCs/>
                <w:noProof/>
                <w:lang w:eastAsia="zh-CN"/>
              </w:rPr>
              <w:t>61565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6356FE3B" w14:textId="77777777" w:rsidR="00D87B8A" w:rsidRPr="001A1E7E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>
              <w:rPr>
                <w:rFonts w:eastAsia="SimSun"/>
                <w:bCs/>
                <w:noProof/>
                <w:lang w:eastAsia="zh-CN"/>
              </w:rPr>
              <w:t>[19]</w:t>
            </w:r>
          </w:p>
        </w:tc>
        <w:tc>
          <w:tcPr>
            <w:tcW w:w="1080" w:type="dxa"/>
          </w:tcPr>
          <w:p w14:paraId="1B64128D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 w:rsidRPr="007F5B7A">
              <w:rPr>
                <w:rFonts w:eastAsia="MS ??"/>
              </w:rPr>
              <w:t>YES</w:t>
            </w:r>
          </w:p>
        </w:tc>
        <w:tc>
          <w:tcPr>
            <w:tcW w:w="1080" w:type="dxa"/>
          </w:tcPr>
          <w:p w14:paraId="69285B06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F5B7A">
              <w:t>ignore</w:t>
            </w:r>
          </w:p>
        </w:tc>
      </w:tr>
      <w:tr w:rsidR="00D87B8A" w:rsidRPr="00707B3F" w14:paraId="183A06FD" w14:textId="77777777" w:rsidTr="004D7EE8">
        <w:tc>
          <w:tcPr>
            <w:tcW w:w="2161" w:type="dxa"/>
          </w:tcPr>
          <w:p w14:paraId="3F83C9C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3DE0932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B7A6AC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25E464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t>9.2.</w:t>
            </w:r>
            <w:r>
              <w:t>46</w:t>
            </w:r>
          </w:p>
        </w:tc>
        <w:tc>
          <w:tcPr>
            <w:tcW w:w="1728" w:type="dxa"/>
          </w:tcPr>
          <w:p w14:paraId="05BBF03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5FBF5BB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7E0EC8CB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6033F7AD" w14:textId="77777777" w:rsidTr="004D7EE8">
        <w:tc>
          <w:tcPr>
            <w:tcW w:w="2161" w:type="dxa"/>
          </w:tcPr>
          <w:p w14:paraId="052AD97A" w14:textId="77777777" w:rsidR="00D87B8A" w:rsidRPr="00944A44" w:rsidRDefault="00D87B8A" w:rsidP="005266AB">
            <w:pPr>
              <w:pStyle w:val="TAL"/>
              <w:keepNext w:val="0"/>
              <w:keepLines w:val="0"/>
              <w:widowControl w:val="0"/>
              <w:rPr>
                <w:lang w:val="fr-FR" w:eastAsia="zh-CN" w:bidi="he-IL"/>
              </w:rPr>
            </w:pPr>
            <w:r w:rsidRPr="00016E32">
              <w:rPr>
                <w:lang w:val="fr-FR" w:eastAsia="zh-CN" w:bidi="he-IL"/>
              </w:rPr>
              <w:t>Mobile Access Point Location Information</w:t>
            </w:r>
          </w:p>
        </w:tc>
        <w:tc>
          <w:tcPr>
            <w:tcW w:w="1080" w:type="dxa"/>
          </w:tcPr>
          <w:p w14:paraId="57E5CE53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20FFA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629180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18C72A8" w14:textId="77777777" w:rsidR="00D87B8A" w:rsidRPr="00016E32" w:rsidRDefault="00D87B8A" w:rsidP="005266A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6E32">
              <w:rPr>
                <w:lang w:val="fr-FR"/>
              </w:rPr>
              <w:t>Mobile TRP Location Information</w:t>
            </w:r>
          </w:p>
          <w:p w14:paraId="541758E4" w14:textId="77777777" w:rsidR="00D87B8A" w:rsidRPr="00944A44" w:rsidRDefault="00D87B8A" w:rsidP="005266A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6E32">
              <w:rPr>
                <w:lang w:val="fr-FR"/>
              </w:rPr>
              <w:t>9.2.</w:t>
            </w:r>
            <w:r>
              <w:rPr>
                <w:lang w:val="fr-FR"/>
              </w:rPr>
              <w:t>88</w:t>
            </w:r>
          </w:p>
        </w:tc>
        <w:tc>
          <w:tcPr>
            <w:tcW w:w="1728" w:type="dxa"/>
          </w:tcPr>
          <w:p w14:paraId="1EBA161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820FFA">
              <w:rPr>
                <w:rFonts w:eastAsia="SimSun"/>
                <w:bCs/>
                <w:noProof/>
                <w:lang w:eastAsia="zh-CN"/>
              </w:rPr>
              <w:t>The location information of the mobile access point of the cell that is associated to the mobile TRP.</w:t>
            </w:r>
          </w:p>
        </w:tc>
        <w:tc>
          <w:tcPr>
            <w:tcW w:w="1080" w:type="dxa"/>
          </w:tcPr>
          <w:p w14:paraId="63ED71F3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20FFA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27396712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20FFA">
              <w:rPr>
                <w:noProof/>
                <w:lang w:eastAsia="zh-CN"/>
              </w:rPr>
              <w:t>ignore</w:t>
            </w:r>
          </w:p>
        </w:tc>
      </w:tr>
      <w:tr w:rsidR="00D87B8A" w:rsidRPr="00707B3F" w14:paraId="68A2A77D" w14:textId="77777777" w:rsidTr="004D7EE8">
        <w:tc>
          <w:tcPr>
            <w:tcW w:w="2161" w:type="dxa"/>
          </w:tcPr>
          <w:p w14:paraId="44B19565" w14:textId="77777777" w:rsidR="00D87B8A" w:rsidRPr="00C86220" w:rsidRDefault="00D87B8A" w:rsidP="005266AB">
            <w:pPr>
              <w:pStyle w:val="TAL"/>
              <w:keepNext w:val="0"/>
              <w:keepLines w:val="0"/>
              <w:widowControl w:val="0"/>
              <w:rPr>
                <w:lang w:eastAsia="zh-CN" w:bidi="he-IL"/>
              </w:rPr>
            </w:pPr>
            <w:r w:rsidRPr="00CD01D3">
              <w:rPr>
                <w:b/>
                <w:bCs/>
                <w:noProof/>
                <w:lang w:eastAsia="en-GB"/>
              </w:rPr>
              <w:t>Measured Results Associated Information List</w:t>
            </w:r>
          </w:p>
        </w:tc>
        <w:tc>
          <w:tcPr>
            <w:tcW w:w="1080" w:type="dxa"/>
          </w:tcPr>
          <w:p w14:paraId="6BBD0C98" w14:textId="77777777" w:rsidR="00D87B8A" w:rsidRPr="00820FFA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E99194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05969">
              <w:rPr>
                <w:bCs/>
                <w:i/>
                <w:iCs/>
                <w:noProof/>
              </w:rPr>
              <w:t>0..1</w:t>
            </w:r>
          </w:p>
        </w:tc>
        <w:tc>
          <w:tcPr>
            <w:tcW w:w="1512" w:type="dxa"/>
          </w:tcPr>
          <w:p w14:paraId="626CA95D" w14:textId="77777777" w:rsidR="00D87B8A" w:rsidRPr="00016E32" w:rsidRDefault="00D87B8A" w:rsidP="005266A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28" w:type="dxa"/>
          </w:tcPr>
          <w:p w14:paraId="7DAA416E" w14:textId="77777777" w:rsidR="00D87B8A" w:rsidRPr="00820FFA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E05969">
              <w:rPr>
                <w:rFonts w:eastAsia="SimSun"/>
                <w:bCs/>
                <w:noProof/>
                <w:lang w:eastAsia="zh-CN"/>
              </w:rPr>
              <w:t xml:space="preserve">The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Measured Results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Associated Information Item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IEs are in the same order as the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Measured Results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IE</w:t>
            </w:r>
            <w:r>
              <w:rPr>
                <w:rFonts w:eastAsia="SimSun"/>
                <w:bCs/>
                <w:noProof/>
                <w:lang w:eastAsia="zh-CN"/>
              </w:rPr>
              <w:t>s.</w:t>
            </w:r>
          </w:p>
        </w:tc>
        <w:tc>
          <w:tcPr>
            <w:tcW w:w="1080" w:type="dxa"/>
          </w:tcPr>
          <w:p w14:paraId="079D0157" w14:textId="77777777" w:rsidR="00D87B8A" w:rsidRPr="00820FF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491B22" w14:textId="77777777" w:rsidR="00D87B8A" w:rsidRPr="00820FF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noProof/>
                <w:lang w:eastAsia="zh-CN"/>
              </w:rPr>
              <w:t>ignore</w:t>
            </w:r>
          </w:p>
        </w:tc>
      </w:tr>
      <w:tr w:rsidR="00D87B8A" w:rsidRPr="00707B3F" w14:paraId="0A999A76" w14:textId="77777777" w:rsidTr="004D7EE8">
        <w:tc>
          <w:tcPr>
            <w:tcW w:w="2161" w:type="dxa"/>
          </w:tcPr>
          <w:p w14:paraId="430052D5" w14:textId="77777777" w:rsidR="00D87B8A" w:rsidRPr="0036338F" w:rsidRDefault="00D87B8A" w:rsidP="005266AB">
            <w:pPr>
              <w:pStyle w:val="TAL"/>
              <w:ind w:left="142"/>
              <w:rPr>
                <w:b/>
                <w:bCs/>
                <w:lang w:eastAsia="zh-CN" w:bidi="he-IL"/>
              </w:rPr>
            </w:pPr>
            <w:r w:rsidRPr="001F4875">
              <w:rPr>
                <w:b/>
                <w:bCs/>
                <w:noProof/>
              </w:rPr>
              <w:t>&gt;Measured Results Associated Information Item</w:t>
            </w:r>
          </w:p>
        </w:tc>
        <w:tc>
          <w:tcPr>
            <w:tcW w:w="1080" w:type="dxa"/>
          </w:tcPr>
          <w:p w14:paraId="7E7688D8" w14:textId="77777777" w:rsidR="00D87B8A" w:rsidRPr="00820FFA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46CD40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05969">
              <w:rPr>
                <w:bCs/>
                <w:i/>
                <w:iCs/>
                <w:noProof/>
              </w:rPr>
              <w:t>1..&lt;maxnoMeas&gt;</w:t>
            </w:r>
          </w:p>
        </w:tc>
        <w:tc>
          <w:tcPr>
            <w:tcW w:w="1512" w:type="dxa"/>
          </w:tcPr>
          <w:p w14:paraId="7E0E2F35" w14:textId="77777777" w:rsidR="00D87B8A" w:rsidRPr="00016E32" w:rsidRDefault="00D87B8A" w:rsidP="005266A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28" w:type="dxa"/>
          </w:tcPr>
          <w:p w14:paraId="01360655" w14:textId="77777777" w:rsidR="00D87B8A" w:rsidRPr="00820FFA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09DAAF2" w14:textId="77777777" w:rsidR="00D87B8A" w:rsidRPr="00820FF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BB3C502" w14:textId="77777777" w:rsidR="00D87B8A" w:rsidRPr="00820FF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D87B8A" w:rsidRPr="00707B3F" w14:paraId="5A8743E4" w14:textId="77777777" w:rsidTr="004D7EE8">
        <w:tc>
          <w:tcPr>
            <w:tcW w:w="2161" w:type="dxa"/>
          </w:tcPr>
          <w:p w14:paraId="41C74997" w14:textId="77777777" w:rsidR="00D87B8A" w:rsidRPr="00016E32" w:rsidRDefault="00D87B8A" w:rsidP="005266AB">
            <w:pPr>
              <w:pStyle w:val="TAL"/>
              <w:ind w:left="283"/>
              <w:rPr>
                <w:lang w:val="fr-FR" w:eastAsia="zh-CN" w:bidi="he-IL"/>
              </w:rPr>
            </w:pPr>
            <w:r w:rsidRPr="00E05969">
              <w:rPr>
                <w:noProof/>
                <w:lang w:eastAsia="en-GB"/>
              </w:rPr>
              <w:t>&gt;&gt;Time Stamp</w:t>
            </w:r>
          </w:p>
        </w:tc>
        <w:tc>
          <w:tcPr>
            <w:tcW w:w="1080" w:type="dxa"/>
          </w:tcPr>
          <w:p w14:paraId="155F0834" w14:textId="77777777" w:rsidR="00D87B8A" w:rsidRPr="00820FFA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9CA62B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4391C28" w14:textId="77777777" w:rsidR="00D87B8A" w:rsidRPr="00016E32" w:rsidRDefault="00D87B8A" w:rsidP="005266A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E05969">
              <w:rPr>
                <w:lang w:val="fr-FR"/>
              </w:rPr>
              <w:t>9.2.42</w:t>
            </w:r>
          </w:p>
        </w:tc>
        <w:tc>
          <w:tcPr>
            <w:tcW w:w="1728" w:type="dxa"/>
          </w:tcPr>
          <w:p w14:paraId="7DFA0E1C" w14:textId="77777777" w:rsidR="00D87B8A" w:rsidRPr="00820FFA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E05969">
              <w:rPr>
                <w:rFonts w:eastAsia="SimSun"/>
                <w:bCs/>
                <w:noProof/>
                <w:lang w:eastAsia="zh-CN"/>
              </w:rPr>
              <w:t>Time Stamp of the corresponding measured result.</w:t>
            </w:r>
          </w:p>
        </w:tc>
        <w:tc>
          <w:tcPr>
            <w:tcW w:w="1080" w:type="dxa"/>
          </w:tcPr>
          <w:p w14:paraId="7CFC315E" w14:textId="77777777" w:rsidR="00D87B8A" w:rsidRPr="00820FF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1FEE43F" w14:textId="77777777" w:rsidR="00D87B8A" w:rsidRPr="003C5CAA" w:rsidRDefault="00D87B8A" w:rsidP="005266AB">
            <w:pPr>
              <w:pStyle w:val="TAC"/>
            </w:pPr>
          </w:p>
        </w:tc>
      </w:tr>
      <w:tr w:rsidR="00D87B8A" w:rsidRPr="00707B3F" w14:paraId="12A8F00D" w14:textId="77777777" w:rsidTr="004D7EE8">
        <w:tc>
          <w:tcPr>
            <w:tcW w:w="2161" w:type="dxa"/>
          </w:tcPr>
          <w:p w14:paraId="1244572D" w14:textId="77777777" w:rsidR="00D87B8A" w:rsidRPr="00016E32" w:rsidRDefault="00D87B8A" w:rsidP="005266AB">
            <w:pPr>
              <w:pStyle w:val="TAL"/>
              <w:ind w:left="283"/>
              <w:rPr>
                <w:lang w:val="fr-FR" w:eastAsia="zh-CN" w:bidi="he-IL"/>
              </w:rPr>
            </w:pPr>
            <w:r>
              <w:rPr>
                <w:lang w:val="fr-FR" w:eastAsia="zh-CN" w:bidi="he-IL"/>
              </w:rPr>
              <w:t>&gt;&gt;</w:t>
            </w:r>
            <w:proofErr w:type="spellStart"/>
            <w:r w:rsidRPr="009F73AD">
              <w:rPr>
                <w:lang w:val="fr-FR" w:eastAsia="zh-CN" w:bidi="he-IL"/>
              </w:rPr>
              <w:t>Measurement</w:t>
            </w:r>
            <w:proofErr w:type="spellEnd"/>
            <w:r w:rsidRPr="009F73AD">
              <w:rPr>
                <w:lang w:val="fr-FR" w:eastAsia="zh-CN" w:bidi="he-IL"/>
              </w:rPr>
              <w:t xml:space="preserve"> </w:t>
            </w:r>
            <w:proofErr w:type="spellStart"/>
            <w:r w:rsidRPr="009F73AD">
              <w:rPr>
                <w:lang w:val="fr-FR" w:eastAsia="zh-CN" w:bidi="he-IL"/>
              </w:rPr>
              <w:t>Quality</w:t>
            </w:r>
            <w:proofErr w:type="spellEnd"/>
          </w:p>
        </w:tc>
        <w:tc>
          <w:tcPr>
            <w:tcW w:w="1080" w:type="dxa"/>
          </w:tcPr>
          <w:p w14:paraId="62D1088D" w14:textId="77777777" w:rsidR="00D87B8A" w:rsidRPr="00820FFA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B7F42">
              <w:rPr>
                <w:lang w:val="fr-FR"/>
              </w:rPr>
              <w:t>O</w:t>
            </w:r>
          </w:p>
        </w:tc>
        <w:tc>
          <w:tcPr>
            <w:tcW w:w="1080" w:type="dxa"/>
          </w:tcPr>
          <w:p w14:paraId="0841F3B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52ED1C6" w14:textId="77777777" w:rsidR="00D87B8A" w:rsidRPr="00016E32" w:rsidRDefault="00D87B8A" w:rsidP="005266A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5B7F42">
              <w:rPr>
                <w:lang w:val="fr-FR"/>
              </w:rPr>
              <w:t>9.2.43</w:t>
            </w:r>
          </w:p>
        </w:tc>
        <w:tc>
          <w:tcPr>
            <w:tcW w:w="1728" w:type="dxa"/>
          </w:tcPr>
          <w:p w14:paraId="5032782A" w14:textId="77777777" w:rsidR="00D87B8A" w:rsidRPr="00820FFA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9A3BE1">
              <w:rPr>
                <w:lang w:eastAsia="zh-CN" w:bidi="he-IL"/>
              </w:rPr>
              <w:t>Measurement Quality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of the corresponding measured result.</w:t>
            </w:r>
          </w:p>
        </w:tc>
        <w:tc>
          <w:tcPr>
            <w:tcW w:w="1080" w:type="dxa"/>
          </w:tcPr>
          <w:p w14:paraId="3B38B7ED" w14:textId="77777777" w:rsidR="00D87B8A" w:rsidRPr="00820FF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9F4E2AE" w14:textId="77777777" w:rsidR="00D87B8A" w:rsidRPr="00820FF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D87B8A" w:rsidRPr="007F5B7A" w14:paraId="28351D7B" w14:textId="77777777" w:rsidTr="00242917">
        <w:trPr>
          <w:ins w:id="16" w:author="Ericsson" w:date="2024-09-19T18:2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D718" w14:textId="77777777" w:rsidR="00D87B8A" w:rsidRPr="00242917" w:rsidRDefault="00D87B8A" w:rsidP="005266AB">
            <w:pPr>
              <w:pStyle w:val="TAL"/>
              <w:ind w:left="283"/>
              <w:rPr>
                <w:ins w:id="17" w:author="Ericsson" w:date="2024-09-19T18:21:00Z"/>
                <w:lang w:val="fr-FR" w:eastAsia="zh-CN" w:bidi="he-IL"/>
              </w:rPr>
            </w:pPr>
            <w:ins w:id="18" w:author="Ericsson" w:date="2024-09-19T18:21:00Z">
              <w:r w:rsidRPr="00242917">
                <w:rPr>
                  <w:lang w:val="fr-FR" w:eastAsia="zh-CN" w:bidi="he-IL"/>
                </w:rPr>
                <w:t xml:space="preserve">&gt;&gt;DL Reference Signal </w:t>
              </w:r>
              <w:proofErr w:type="spellStart"/>
              <w:r w:rsidRPr="00242917">
                <w:rPr>
                  <w:lang w:val="fr-FR" w:eastAsia="zh-CN" w:bidi="he-IL"/>
                </w:rPr>
                <w:t>for</w:t>
              </w:r>
              <w:proofErr w:type="spellEnd"/>
              <w:r w:rsidRPr="00242917">
                <w:rPr>
                  <w:lang w:val="fr-FR" w:eastAsia="zh-CN" w:bidi="he-IL"/>
                </w:rPr>
                <w:t xml:space="preserve"> UE </w:t>
              </w:r>
              <w:proofErr w:type="spellStart"/>
              <w:r w:rsidRPr="00242917">
                <w:rPr>
                  <w:lang w:val="fr-FR" w:eastAsia="zh-CN" w:bidi="he-IL"/>
                </w:rPr>
                <w:t>Rx-Tx</w:t>
              </w:r>
              <w:proofErr w:type="spellEnd"/>
              <w:r w:rsidRPr="00242917">
                <w:rPr>
                  <w:lang w:val="fr-FR" w:eastAsia="zh-CN" w:bidi="he-IL"/>
                </w:rPr>
                <w:t xml:space="preserve"> </w:t>
              </w:r>
              <w:proofErr w:type="spellStart"/>
              <w:r w:rsidRPr="00242917">
                <w:rPr>
                  <w:lang w:val="fr-FR" w:eastAsia="zh-CN" w:bidi="he-IL"/>
                </w:rPr>
                <w:t>measurements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B2A7" w14:textId="77777777" w:rsidR="00D87B8A" w:rsidRPr="00242917" w:rsidRDefault="00D87B8A" w:rsidP="005266AB">
            <w:pPr>
              <w:pStyle w:val="TAL"/>
              <w:keepNext w:val="0"/>
              <w:keepLines w:val="0"/>
              <w:widowControl w:val="0"/>
              <w:rPr>
                <w:ins w:id="19" w:author="Ericsson" w:date="2024-09-19T18:21:00Z"/>
                <w:lang w:val="fr-FR"/>
              </w:rPr>
            </w:pPr>
            <w:ins w:id="20" w:author="Ericsson" w:date="2024-09-19T18:22:00Z">
              <w:r>
                <w:rPr>
                  <w:lang w:val="fr-F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58C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ins w:id="21" w:author="Ericsson" w:date="2024-09-19T18:21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C4C6" w14:textId="77777777" w:rsidR="00D87B8A" w:rsidRPr="00242917" w:rsidRDefault="00D87B8A" w:rsidP="005266AB">
            <w:pPr>
              <w:pStyle w:val="TAL"/>
              <w:keepNext w:val="0"/>
              <w:keepLines w:val="0"/>
              <w:widowControl w:val="0"/>
              <w:rPr>
                <w:ins w:id="22" w:author="Ericsson" w:date="2024-09-19T18:21:00Z"/>
                <w:lang w:val="fr-FR"/>
              </w:rPr>
            </w:pPr>
            <w:ins w:id="23" w:author="Ericsson" w:date="2024-09-19T18:21:00Z">
              <w:r w:rsidRPr="00242917">
                <w:rPr>
                  <w:lang w:val="fr-FR"/>
                </w:rPr>
                <w:t xml:space="preserve">ENUMERATED </w:t>
              </w:r>
            </w:ins>
            <w:ins w:id="24" w:author="Ericsson" w:date="2024-09-26T09:15:00Z">
              <w:r>
                <w:rPr>
                  <w:lang w:val="fr-FR"/>
                </w:rPr>
                <w:t>(</w:t>
              </w:r>
            </w:ins>
            <w:proofErr w:type="spellStart"/>
            <w:ins w:id="25" w:author="Ericsson" w:date="2024-09-19T18:21:00Z">
              <w:r w:rsidRPr="00242917">
                <w:rPr>
                  <w:lang w:val="fr-FR"/>
                </w:rPr>
                <w:t>csi-rs</w:t>
              </w:r>
              <w:proofErr w:type="spellEnd"/>
              <w:r w:rsidRPr="00242917">
                <w:rPr>
                  <w:lang w:val="fr-FR"/>
                </w:rPr>
                <w:t xml:space="preserve">, </w:t>
              </w:r>
              <w:proofErr w:type="spellStart"/>
              <w:r w:rsidRPr="00242917">
                <w:rPr>
                  <w:lang w:val="fr-FR"/>
                </w:rPr>
                <w:t>prs</w:t>
              </w:r>
            </w:ins>
            <w:proofErr w:type="spellEnd"/>
            <w:ins w:id="26" w:author="Ericsson" w:date="2024-09-26T09:15:00Z">
              <w:r>
                <w:rPr>
                  <w:lang w:val="fr-FR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9F8B" w14:textId="31D2AD50" w:rsidR="00D87B8A" w:rsidRPr="00242917" w:rsidRDefault="00D87B8A" w:rsidP="005266AB">
            <w:pPr>
              <w:pStyle w:val="TAL"/>
              <w:keepNext w:val="0"/>
              <w:keepLines w:val="0"/>
              <w:widowControl w:val="0"/>
              <w:rPr>
                <w:ins w:id="27" w:author="Ericsson" w:date="2024-09-19T18:21:00Z"/>
                <w:lang w:eastAsia="zh-CN" w:bidi="he-IL"/>
              </w:rPr>
            </w:pPr>
            <w:ins w:id="28" w:author="Ericsson" w:date="2024-09-19T18:21:00Z">
              <w:r w:rsidRPr="00242917">
                <w:rPr>
                  <w:lang w:eastAsia="zh-CN" w:bidi="he-IL"/>
                </w:rPr>
                <w:t>Indicates which reference signal was used for</w:t>
              </w:r>
            </w:ins>
            <w:ins w:id="29" w:author="Ericsson" w:date="2024-09-19T18:24:00Z">
              <w:r>
                <w:rPr>
                  <w:lang w:eastAsia="zh-CN" w:bidi="he-IL"/>
                </w:rPr>
                <w:t xml:space="preserve"> the </w:t>
              </w:r>
            </w:ins>
            <w:ins w:id="30" w:author="Ericsson" w:date="2024-09-19T18:21:00Z">
              <w:r w:rsidRPr="00242917">
                <w:rPr>
                  <w:lang w:eastAsia="zh-CN" w:bidi="he-IL"/>
                </w:rPr>
                <w:t>measurement</w:t>
              </w:r>
            </w:ins>
            <w:ins w:id="31" w:author="Ericsson" w:date="2024-09-29T17:32:00Z">
              <w:r w:rsidR="00EE63AF">
                <w:rPr>
                  <w:lang w:eastAsia="zh-CN" w:bidi="he-IL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7981" w14:textId="77777777" w:rsidR="00D87B8A" w:rsidRPr="00242917" w:rsidRDefault="00D87B8A" w:rsidP="005266AB">
            <w:pPr>
              <w:pStyle w:val="TAC"/>
              <w:keepNext w:val="0"/>
              <w:keepLines w:val="0"/>
              <w:widowControl w:val="0"/>
              <w:rPr>
                <w:ins w:id="32" w:author="Ericsson" w:date="2024-09-19T18:21:00Z"/>
                <w:bCs/>
                <w:noProof/>
                <w:lang w:eastAsia="zh-CN"/>
              </w:rPr>
            </w:pPr>
            <w:ins w:id="33" w:author="Ericsson" w:date="2024-09-19T18:22:00Z">
              <w:r w:rsidRPr="00E05969">
                <w:rPr>
                  <w:bCs/>
                  <w:noProof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13D2" w14:textId="77777777" w:rsidR="00D87B8A" w:rsidRPr="007F5B7A" w:rsidRDefault="00D87B8A" w:rsidP="005266AB">
            <w:pPr>
              <w:pStyle w:val="TAC"/>
              <w:keepNext w:val="0"/>
              <w:keepLines w:val="0"/>
              <w:widowControl w:val="0"/>
              <w:rPr>
                <w:ins w:id="34" w:author="Ericsson" w:date="2024-09-19T18:21:00Z"/>
                <w:noProof/>
                <w:lang w:eastAsia="zh-CN"/>
              </w:rPr>
            </w:pPr>
          </w:p>
        </w:tc>
      </w:tr>
      <w:tr w:rsidR="00D87B8A" w:rsidRPr="007F5B7A" w14:paraId="6060165C" w14:textId="77777777" w:rsidTr="00242917">
        <w:trPr>
          <w:ins w:id="35" w:author="Ericsson" w:date="2024-09-19T18:2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C862" w14:textId="77777777" w:rsidR="00D87B8A" w:rsidRPr="00242917" w:rsidRDefault="00D87B8A" w:rsidP="005266AB">
            <w:pPr>
              <w:pStyle w:val="TAL"/>
              <w:ind w:left="283"/>
              <w:rPr>
                <w:ins w:id="36" w:author="Ericsson" w:date="2024-09-19T18:21:00Z"/>
                <w:lang w:val="fr-FR" w:eastAsia="zh-CN" w:bidi="he-IL"/>
              </w:rPr>
            </w:pPr>
            <w:ins w:id="37" w:author="Ericsson" w:date="2024-09-19T18:21:00Z">
              <w:r w:rsidRPr="00242917">
                <w:rPr>
                  <w:lang w:val="fr-FR" w:eastAsia="zh-CN" w:bidi="he-IL"/>
                </w:rPr>
                <w:t>&gt;&gt;</w:t>
              </w:r>
              <w:proofErr w:type="spellStart"/>
              <w:r w:rsidRPr="00242917">
                <w:rPr>
                  <w:lang w:val="fr-FR" w:eastAsia="zh-CN" w:bidi="he-IL"/>
                </w:rPr>
                <w:t>PCell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2322" w14:textId="77777777" w:rsidR="00D87B8A" w:rsidRPr="00242917" w:rsidRDefault="00D87B8A" w:rsidP="005266AB">
            <w:pPr>
              <w:pStyle w:val="TAL"/>
              <w:keepNext w:val="0"/>
              <w:keepLines w:val="0"/>
              <w:widowControl w:val="0"/>
              <w:rPr>
                <w:ins w:id="38" w:author="Ericsson" w:date="2024-09-19T18:21:00Z"/>
                <w:lang w:val="fr-FR"/>
              </w:rPr>
            </w:pPr>
            <w:ins w:id="39" w:author="Ericsson" w:date="2024-09-19T18:22:00Z">
              <w:r>
                <w:rPr>
                  <w:lang w:val="fr-F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866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ins w:id="40" w:author="Ericsson" w:date="2024-09-19T18:21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CA7B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ins w:id="41" w:author="Ericsson" w:date="2024-09-19T18:32:00Z"/>
                <w:lang w:val="fr-FR"/>
              </w:rPr>
            </w:pPr>
            <w:ins w:id="42" w:author="Ericsson" w:date="2024-09-19T18:32:00Z">
              <w:r w:rsidRPr="004F3785">
                <w:rPr>
                  <w:rFonts w:eastAsia="Yu Mincho"/>
                  <w:lang w:eastAsia="zh-CN"/>
                </w:rPr>
                <w:t>NR CGI</w:t>
              </w:r>
              <w:r w:rsidRPr="00242917">
                <w:rPr>
                  <w:lang w:val="fr-FR"/>
                </w:rPr>
                <w:t xml:space="preserve"> </w:t>
              </w:r>
            </w:ins>
          </w:p>
          <w:p w14:paraId="069DA415" w14:textId="77777777" w:rsidR="00D87B8A" w:rsidRPr="00242917" w:rsidRDefault="00D87B8A" w:rsidP="005266AB">
            <w:pPr>
              <w:pStyle w:val="TAL"/>
              <w:keepNext w:val="0"/>
              <w:keepLines w:val="0"/>
              <w:widowControl w:val="0"/>
              <w:rPr>
                <w:ins w:id="43" w:author="Ericsson" w:date="2024-09-19T18:21:00Z"/>
                <w:lang w:val="fr-FR"/>
              </w:rPr>
            </w:pPr>
            <w:ins w:id="44" w:author="Ericsson" w:date="2024-09-19T18:21:00Z">
              <w:r w:rsidRPr="00242917">
                <w:rPr>
                  <w:lang w:val="fr-FR"/>
                </w:rPr>
                <w:t>9.2.9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7379" w14:textId="77777777" w:rsidR="00D87B8A" w:rsidRPr="00242917" w:rsidRDefault="00D87B8A" w:rsidP="005266AB">
            <w:pPr>
              <w:pStyle w:val="TAL"/>
              <w:keepNext w:val="0"/>
              <w:keepLines w:val="0"/>
              <w:widowControl w:val="0"/>
              <w:rPr>
                <w:ins w:id="45" w:author="Ericsson" w:date="2024-09-19T18:21:00Z"/>
                <w:lang w:eastAsia="zh-CN" w:bidi="he-IL"/>
              </w:rPr>
            </w:pPr>
            <w:proofErr w:type="spellStart"/>
            <w:ins w:id="46" w:author="Ericsson" w:date="2024-09-19T18:21:00Z">
              <w:r>
                <w:rPr>
                  <w:lang w:eastAsia="zh-CN" w:bidi="he-IL"/>
                </w:rPr>
                <w:t>PCell</w:t>
              </w:r>
              <w:proofErr w:type="spellEnd"/>
              <w:r>
                <w:rPr>
                  <w:lang w:eastAsia="zh-CN" w:bidi="he-IL"/>
                </w:rPr>
                <w:t xml:space="preserve"> of the MCG where the measurement was performed</w:t>
              </w:r>
            </w:ins>
            <w:ins w:id="47" w:author="Ericsson" w:date="2024-09-26T09:16:00Z">
              <w:r>
                <w:rPr>
                  <w:lang w:eastAsia="zh-CN" w:bidi="he-IL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CB7D" w14:textId="77777777" w:rsidR="00D87B8A" w:rsidRPr="00242917" w:rsidRDefault="00D87B8A" w:rsidP="005266AB">
            <w:pPr>
              <w:pStyle w:val="TAC"/>
              <w:keepNext w:val="0"/>
              <w:keepLines w:val="0"/>
              <w:widowControl w:val="0"/>
              <w:rPr>
                <w:ins w:id="48" w:author="Ericsson" w:date="2024-09-19T18:21:00Z"/>
                <w:bCs/>
                <w:noProof/>
                <w:lang w:eastAsia="zh-CN"/>
              </w:rPr>
            </w:pPr>
            <w:ins w:id="49" w:author="Ericsson" w:date="2024-09-19T18:22:00Z">
              <w:r w:rsidRPr="00E05969">
                <w:rPr>
                  <w:bCs/>
                  <w:noProof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4EC7" w14:textId="77777777" w:rsidR="00D87B8A" w:rsidRPr="007F5B7A" w:rsidRDefault="00D87B8A" w:rsidP="005266AB">
            <w:pPr>
              <w:pStyle w:val="TAC"/>
              <w:keepNext w:val="0"/>
              <w:keepLines w:val="0"/>
              <w:widowControl w:val="0"/>
              <w:rPr>
                <w:ins w:id="50" w:author="Ericsson" w:date="2024-09-19T18:21:00Z"/>
                <w:noProof/>
                <w:lang w:eastAsia="zh-CN"/>
              </w:rPr>
            </w:pPr>
          </w:p>
        </w:tc>
      </w:tr>
    </w:tbl>
    <w:p w14:paraId="6146C11B" w14:textId="77777777" w:rsidR="00D87B8A" w:rsidRPr="00C13000" w:rsidRDefault="00D87B8A" w:rsidP="00D87B8A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87B8A" w:rsidRPr="00707B3F" w14:paraId="7274E03B" w14:textId="77777777" w:rsidTr="004D7EE8">
        <w:tc>
          <w:tcPr>
            <w:tcW w:w="3686" w:type="dxa"/>
          </w:tcPr>
          <w:p w14:paraId="726B020C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E3A6D04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D87B8A" w:rsidRPr="00707B3F" w14:paraId="169F9995" w14:textId="77777777" w:rsidTr="004D7EE8">
        <w:tc>
          <w:tcPr>
            <w:tcW w:w="3686" w:type="dxa"/>
          </w:tcPr>
          <w:p w14:paraId="08CB36F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77085B3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  <w:tr w:rsidR="00D87B8A" w:rsidRPr="00707B3F" w14:paraId="505A5345" w14:textId="77777777" w:rsidTr="004D7EE8">
        <w:tc>
          <w:tcPr>
            <w:tcW w:w="3686" w:type="dxa"/>
          </w:tcPr>
          <w:p w14:paraId="03D3ABE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maxCellReport</w:t>
            </w:r>
          </w:p>
        </w:tc>
        <w:tc>
          <w:tcPr>
            <w:tcW w:w="5670" w:type="dxa"/>
          </w:tcPr>
          <w:p w14:paraId="6A761D9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cells that can be reported with one message. Value is 9.</w:t>
            </w:r>
          </w:p>
        </w:tc>
      </w:tr>
      <w:tr w:rsidR="00D87B8A" w:rsidRPr="00707B3F" w14:paraId="4D1D156A" w14:textId="77777777" w:rsidTr="004D7EE8">
        <w:tc>
          <w:tcPr>
            <w:tcW w:w="3686" w:type="dxa"/>
          </w:tcPr>
          <w:p w14:paraId="34394BF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maxCellReportNR</w:t>
            </w:r>
          </w:p>
        </w:tc>
        <w:tc>
          <w:tcPr>
            <w:tcW w:w="5670" w:type="dxa"/>
          </w:tcPr>
          <w:p w14:paraId="1525258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Maximum no. of NR cells that can be reported with one message. Value is </w:t>
            </w:r>
            <w:r w:rsidRPr="00A31F7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D87B8A" w:rsidRPr="00707B3F" w14:paraId="032D28AA" w14:textId="77777777" w:rsidTr="004D7EE8">
        <w:tc>
          <w:tcPr>
            <w:tcW w:w="3686" w:type="dxa"/>
          </w:tcPr>
          <w:p w14:paraId="6FCB62E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maxIndexesReport</w:t>
            </w:r>
          </w:p>
        </w:tc>
        <w:tc>
          <w:tcPr>
            <w:tcW w:w="5670" w:type="dxa"/>
          </w:tcPr>
          <w:p w14:paraId="689DA76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Maximum no. of beam level measurement results that can be reported with one message. Value is 64.</w:t>
            </w:r>
          </w:p>
        </w:tc>
      </w:tr>
    </w:tbl>
    <w:p w14:paraId="767DC557" w14:textId="77777777" w:rsidR="00D87B8A" w:rsidRPr="00C13000" w:rsidRDefault="00D87B8A" w:rsidP="00D87B8A">
      <w:pPr>
        <w:widowControl w:val="0"/>
        <w:rPr>
          <w:noProof/>
        </w:rPr>
      </w:pPr>
    </w:p>
    <w:p w14:paraId="520894AA" w14:textId="77777777" w:rsidR="00D87B8A" w:rsidRPr="0095250E" w:rsidRDefault="00D87B8A" w:rsidP="00D87B8A"/>
    <w:p w14:paraId="2E3C2A7B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53679AA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5E64574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0E032CB0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AD62299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3FA0612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9C7CD1C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61148CA7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6C64C891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16F6413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95F216A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3191CABB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411B3F00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4D4CBF63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14571162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6B429CF6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58C8AB1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BB195EC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6D14EAF" w14:textId="77777777" w:rsidR="00D87B8A" w:rsidRPr="0077198F" w:rsidRDefault="00D87B8A" w:rsidP="00D87B8A">
      <w:pP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36C46225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6F605BA" w14:textId="77777777" w:rsidR="00D87B8A" w:rsidRPr="00D433AE" w:rsidRDefault="00D87B8A" w:rsidP="00D87B8A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  <w:lang w:eastAsia="ko-KR"/>
        </w:rPr>
      </w:pPr>
      <w:bookmarkStart w:id="51" w:name="_Toc534903103"/>
      <w:bookmarkStart w:id="52" w:name="_Toc51776082"/>
      <w:bookmarkStart w:id="53" w:name="_Toc56773104"/>
      <w:bookmarkStart w:id="54" w:name="_Toc64447734"/>
      <w:bookmarkStart w:id="55" w:name="_Toc74152390"/>
      <w:bookmarkStart w:id="56" w:name="_Toc88654244"/>
      <w:bookmarkStart w:id="57" w:name="_Toc99056335"/>
      <w:bookmarkStart w:id="58" w:name="_Toc99959268"/>
      <w:bookmarkStart w:id="59" w:name="_Toc105612454"/>
      <w:bookmarkStart w:id="60" w:name="_Toc106109670"/>
      <w:bookmarkStart w:id="61" w:name="_Toc112766563"/>
      <w:bookmarkStart w:id="62" w:name="_Toc113379479"/>
      <w:bookmarkStart w:id="63" w:name="_Toc120092035"/>
      <w:bookmarkStart w:id="64" w:name="_Toc175587256"/>
      <w:r w:rsidRPr="00D433AE">
        <w:rPr>
          <w:rFonts w:ascii="Arial" w:eastAsiaTheme="minorEastAsia" w:hAnsi="Arial"/>
          <w:sz w:val="28"/>
          <w:lang w:eastAsia="ko-KR"/>
        </w:rPr>
        <w:t>9.3.5</w:t>
      </w:r>
      <w:r w:rsidRPr="00D433AE">
        <w:rPr>
          <w:rFonts w:ascii="Arial" w:eastAsiaTheme="minorEastAsia" w:hAnsi="Arial"/>
          <w:sz w:val="28"/>
          <w:lang w:eastAsia="ko-KR"/>
        </w:rPr>
        <w:tab/>
        <w:t>Information Element definitions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74673B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ASN1START</w:t>
      </w:r>
    </w:p>
    <w:p w14:paraId="74D1B70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C66697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6FE80A5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Information Element Definitions</w:t>
      </w:r>
    </w:p>
    <w:p w14:paraId="33E2645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0F30D77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FC7CDD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F30C5D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NRPPA-IEs {</w:t>
      </w:r>
    </w:p>
    <w:p w14:paraId="5D2291E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12456CF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0C7141B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6FF25C4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3FCBBB8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5E5334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BEGIN</w:t>
      </w:r>
    </w:p>
    <w:p w14:paraId="44ED2ED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5A29E3B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IMPORTS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</w:p>
    <w:p w14:paraId="1411AA8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</w:r>
    </w:p>
    <w:p w14:paraId="04C744E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id-MeasurementQuantities-Item,</w:t>
      </w:r>
    </w:p>
    <w:p w14:paraId="6BABE9B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bookmarkStart w:id="65" w:name="_Hlk50146160"/>
      <w:bookmarkStart w:id="66" w:name="_Hlk50051367"/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id-CGI-NR,</w:t>
      </w:r>
    </w:p>
    <w:p w14:paraId="3D315B4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id-SFNInitialisationTime-NR,</w:t>
      </w:r>
    </w:p>
    <w:p w14:paraId="2988B31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id-GeographicalCoordinates,</w:t>
      </w:r>
    </w:p>
    <w:p w14:paraId="7C4BB84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id-ResultSS-RSRP,</w:t>
      </w:r>
    </w:p>
    <w:p w14:paraId="7FE9285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id-ResultSS-RSRQ,</w:t>
      </w:r>
    </w:p>
    <w:p w14:paraId="2EBEC7B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id-ResultCSI-RSRP,</w:t>
      </w:r>
    </w:p>
    <w:p w14:paraId="68006D0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id-ResultCSI-RSRQ,</w:t>
      </w:r>
    </w:p>
    <w:p w14:paraId="7364870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id-AngleOfArrivalNR,</w:t>
      </w:r>
    </w:p>
    <w:bookmarkEnd w:id="65"/>
    <w:bookmarkEnd w:id="66"/>
    <w:p w14:paraId="729DFD2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id-ResultNR,</w:t>
      </w:r>
    </w:p>
    <w:p w14:paraId="3206802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id-ResultEUTRA,</w:t>
      </w:r>
    </w:p>
    <w:p w14:paraId="3E6EA1F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maxCellinRANnode,</w:t>
      </w:r>
    </w:p>
    <w:p w14:paraId="354980F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maxCellReport,</w:t>
      </w:r>
    </w:p>
    <w:p w14:paraId="5FE5489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maxNrOfErrors,</w:t>
      </w:r>
    </w:p>
    <w:p w14:paraId="7A1E9FE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maxNoMeas,</w:t>
      </w:r>
    </w:p>
    <w:p w14:paraId="03E9FD2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maxnoOTDOAtypes,</w:t>
      </w:r>
    </w:p>
    <w:p w14:paraId="42A066C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maxServCell,</w:t>
      </w:r>
    </w:p>
    <w:p w14:paraId="1E92C17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id-OtherRATMeasurementQuantities-Item,</w:t>
      </w:r>
    </w:p>
    <w:p w14:paraId="7F14094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id-WLANMeasurementQuantities-Item,</w:t>
      </w:r>
    </w:p>
    <w:p w14:paraId="3EB3F07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maxGERANMeas,</w:t>
      </w:r>
    </w:p>
    <w:p w14:paraId="181C9D6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maxUTRANMeas,</w:t>
      </w:r>
    </w:p>
    <w:p w14:paraId="1CD0788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maxWLANchannels,</w:t>
      </w:r>
    </w:p>
    <w:p w14:paraId="04ABA3C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maxnoFreqHoppingBandsMinusOne,</w:t>
      </w:r>
    </w:p>
    <w:p w14:paraId="47B7355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id-TDD-Config-EUTRA-Item</w:t>
      </w:r>
      <w:bookmarkStart w:id="67" w:name="_Hlk50051846"/>
      <w:bookmarkStart w:id="68" w:name="_Hlk50146182"/>
      <w:r w:rsidRPr="00D433AE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14:paraId="5A85B32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maxNrOfPosSImessage,</w:t>
      </w:r>
    </w:p>
    <w:p w14:paraId="5636BEA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maxnoAssistInfoFailureListItems,</w:t>
      </w:r>
    </w:p>
    <w:p w14:paraId="0D3BE9B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maxNrOfSegments,</w:t>
      </w:r>
    </w:p>
    <w:p w14:paraId="4E814F3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maxNrOfPosSIBs,</w:t>
      </w:r>
    </w:p>
    <w:p w14:paraId="51C9E7D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maxnoPosMeas,</w:t>
      </w:r>
    </w:p>
    <w:p w14:paraId="49D0400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maxnoTRPs,</w:t>
      </w:r>
    </w:p>
    <w:p w14:paraId="55344DD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maxnoTRPInfoTypes,</w:t>
      </w:r>
    </w:p>
    <w:p w14:paraId="529B050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maxNoOfMeasTRPs,</w:t>
      </w:r>
    </w:p>
    <w:p w14:paraId="201CA1C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maxNoPath,</w:t>
      </w:r>
    </w:p>
    <w:p w14:paraId="0578218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maxnoofAngleInfo,</w:t>
      </w:r>
    </w:p>
    <w:p w14:paraId="6CAAC24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maxnolcs-gcs-translation,</w:t>
      </w:r>
    </w:p>
    <w:p w14:paraId="6DED261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maxnoBcastCell,</w:t>
      </w:r>
    </w:p>
    <w:p w14:paraId="3DDC296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sz w:val="16"/>
          <w:lang w:eastAsia="ko-KR"/>
        </w:rPr>
        <w:tab/>
      </w:r>
      <w:bookmarkStart w:id="69" w:name="_Hlk42766711"/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maxnoSRSTriggerStates,</w:t>
      </w:r>
    </w:p>
    <w:p w14:paraId="422E6DC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maxnoSpatialRelations,</w:t>
      </w:r>
    </w:p>
    <w:p w14:paraId="0A35443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maxNRMeas,</w:t>
      </w:r>
    </w:p>
    <w:p w14:paraId="3886567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maxEUTRAMeas,</w:t>
      </w:r>
    </w:p>
    <w:p w14:paraId="14B0937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maxIndexesReport,</w:t>
      </w:r>
    </w:p>
    <w:p w14:paraId="5516DDF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maxCellReportNR,</w:t>
      </w:r>
    </w:p>
    <w:p w14:paraId="694EA92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maxnoSRS-Carriers,</w:t>
      </w:r>
    </w:p>
    <w:p w14:paraId="09BCBF4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maxnoSCSs,</w:t>
      </w:r>
    </w:p>
    <w:p w14:paraId="290396E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maxnoSRS-Resources,</w:t>
      </w:r>
    </w:p>
    <w:p w14:paraId="09C21DE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maxnoSRS-PosResources,</w:t>
      </w:r>
    </w:p>
    <w:p w14:paraId="7700E60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maxnoSRS-ResourceSets,</w:t>
      </w:r>
    </w:p>
    <w:p w14:paraId="78866C1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maxnoSRS-ResourcePerSet,</w:t>
      </w:r>
    </w:p>
    <w:p w14:paraId="57EDB9C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maxnoSRS-PosResourceSets,</w:t>
      </w:r>
    </w:p>
    <w:p w14:paraId="55FDA24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maxnoSRS-PosResourcePerSet,</w:t>
      </w:r>
    </w:p>
    <w:p w14:paraId="7E48199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maxPRS-ResourceSets,</w:t>
      </w:r>
    </w:p>
    <w:p w14:paraId="2F0BC4B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maxPRS-ResourcesPerSet,</w:t>
      </w:r>
    </w:p>
    <w:p w14:paraId="7185DC1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maxNoSSBs,</w:t>
      </w:r>
    </w:p>
    <w:p w14:paraId="37587E9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maxnoofPRSresourceSet,</w:t>
      </w:r>
    </w:p>
    <w:p w14:paraId="58FD885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maxnoofPRSresource</w:t>
      </w:r>
      <w:bookmarkEnd w:id="67"/>
      <w:bookmarkEnd w:id="68"/>
      <w:bookmarkEnd w:id="69"/>
      <w:r w:rsidRPr="00D433AE">
        <w:rPr>
          <w:rFonts w:ascii="Courier New" w:eastAsia="Calibri" w:hAnsi="Courier New"/>
          <w:noProof/>
          <w:sz w:val="16"/>
        </w:rPr>
        <w:t>,</w:t>
      </w:r>
    </w:p>
    <w:p w14:paraId="1163C2B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maxnoofULAoAs,</w:t>
      </w:r>
    </w:p>
    <w:p w14:paraId="3B31321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</w:rPr>
        <w:lastRenderedPageBreak/>
        <w:tab/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maxNoPathExtended,</w:t>
      </w:r>
    </w:p>
    <w:p w14:paraId="695C10E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maxnoARPs,</w:t>
      </w:r>
    </w:p>
    <w:p w14:paraId="0C0202C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maxnoTRPTEGs,</w:t>
      </w:r>
    </w:p>
    <w:p w14:paraId="44316C5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maxnoUETEGs,</w:t>
      </w:r>
    </w:p>
    <w:p w14:paraId="37168D4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maxFreqLayers,</w:t>
      </w:r>
    </w:p>
    <w:p w14:paraId="77372C7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MS Mincho" w:hAnsi="Courier New"/>
          <w:noProof/>
          <w:sz w:val="16"/>
        </w:rPr>
        <w:tab/>
        <w:t>maxnoPRSTRPs,</w:t>
      </w:r>
    </w:p>
    <w:p w14:paraId="1AB2CB1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bCs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</w:r>
      <w:r w:rsidRPr="00D433AE">
        <w:rPr>
          <w:rFonts w:ascii="Courier New" w:eastAsia="Calibri" w:hAnsi="Courier New"/>
          <w:bCs/>
          <w:noProof/>
          <w:sz w:val="16"/>
        </w:rPr>
        <w:t>maxNumResourcesPerAngle,</w:t>
      </w:r>
    </w:p>
    <w:p w14:paraId="5826322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bCs/>
          <w:noProof/>
          <w:sz w:val="16"/>
        </w:rPr>
      </w:pPr>
      <w:r w:rsidRPr="00D433AE">
        <w:rPr>
          <w:rFonts w:ascii="Courier New" w:eastAsia="Calibri" w:hAnsi="Courier New"/>
          <w:bCs/>
          <w:noProof/>
          <w:sz w:val="16"/>
        </w:rPr>
        <w:tab/>
      </w:r>
      <w:bookmarkStart w:id="70" w:name="_Hlk96616442"/>
      <w:r w:rsidRPr="00D433AE">
        <w:rPr>
          <w:rFonts w:ascii="Courier New" w:eastAsia="Calibri" w:hAnsi="Courier New"/>
          <w:bCs/>
          <w:noProof/>
          <w:sz w:val="16"/>
        </w:rPr>
        <w:t>maxnoAzimuthAngles</w:t>
      </w:r>
      <w:bookmarkEnd w:id="70"/>
      <w:r w:rsidRPr="00D433AE">
        <w:rPr>
          <w:rFonts w:ascii="Courier New" w:eastAsia="Calibri" w:hAnsi="Courier New"/>
          <w:bCs/>
          <w:noProof/>
          <w:sz w:val="16"/>
        </w:rPr>
        <w:t>,</w:t>
      </w:r>
    </w:p>
    <w:p w14:paraId="4C5F0B9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maxnoElevationAngles,</w:t>
      </w:r>
    </w:p>
    <w:p w14:paraId="754C584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  <w:t>maxnoVACell,</w:t>
      </w:r>
    </w:p>
    <w:p w14:paraId="0CE36D0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z w:val="16"/>
          <w:lang w:eastAsia="zh-CN"/>
        </w:rPr>
        <w:tab/>
        <w:t>maxnoaggregatedPosSRS-Resources,</w:t>
      </w:r>
    </w:p>
    <w:p w14:paraId="0BDA086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z w:val="16"/>
          <w:lang w:eastAsia="zh-CN"/>
        </w:rPr>
        <w:tab/>
        <w:t>maxnoaggregatedPosSRS-ResourceSets,</w:t>
      </w:r>
    </w:p>
    <w:p w14:paraId="4680F1A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z w:val="16"/>
          <w:lang w:eastAsia="zh-CN"/>
        </w:rPr>
        <w:tab/>
        <w:t>maxnoAggPosPRSResourceSets,</w:t>
      </w:r>
    </w:p>
    <w:p w14:paraId="5BC3107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z w:val="16"/>
          <w:lang w:eastAsia="zh-CN"/>
        </w:rPr>
        <w:tab/>
        <w:t>m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axnoofTimeWindowSRS,</w:t>
      </w:r>
    </w:p>
    <w:p w14:paraId="655AC68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maxnoofTimeWindowMea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s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667EC5B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bCs/>
          <w:noProof/>
          <w:sz w:val="16"/>
          <w:lang w:eastAsia="zh-CN"/>
        </w:rPr>
      </w:pPr>
      <w:r w:rsidRPr="00D433AE">
        <w:rPr>
          <w:rFonts w:ascii="Courier New" w:eastAsiaTheme="minorEastAsia" w:hAnsi="Courier New" w:hint="eastAsia"/>
          <w:bCs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/>
          <w:bCs/>
          <w:noProof/>
          <w:sz w:val="16"/>
          <w:lang w:eastAsia="zh-CN"/>
        </w:rPr>
        <w:t>maxnoPreconfiguredSRS</w:t>
      </w:r>
      <w:r w:rsidRPr="00D433AE">
        <w:rPr>
          <w:rFonts w:ascii="Courier New" w:eastAsiaTheme="minorEastAsia" w:hAnsi="Courier New" w:hint="eastAsia"/>
          <w:bCs/>
          <w:noProof/>
          <w:sz w:val="16"/>
          <w:lang w:eastAsia="zh-CN"/>
        </w:rPr>
        <w:t>,</w:t>
      </w:r>
    </w:p>
    <w:p w14:paraId="2874D34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maxnoofHopsMinusOne,</w:t>
      </w:r>
    </w:p>
    <w:p w14:paraId="24DB238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bCs/>
          <w:noProof/>
          <w:sz w:val="16"/>
          <w:lang w:eastAsia="zh-CN"/>
        </w:rPr>
      </w:pPr>
      <w:r w:rsidRPr="00D433AE">
        <w:rPr>
          <w:rFonts w:ascii="Courier New" w:eastAsiaTheme="minorEastAsia" w:hAnsi="Courier New"/>
          <w:bCs/>
          <w:noProof/>
          <w:sz w:val="16"/>
          <w:lang w:eastAsia="zh-CN"/>
        </w:rPr>
        <w:tab/>
        <w:t>maxnoAggCombinations,</w:t>
      </w:r>
      <w:bookmarkStart w:id="71" w:name="_Hlk175514210"/>
    </w:p>
    <w:p w14:paraId="05EF349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 w:hint="eastAsia"/>
          <w:bCs/>
          <w:noProof/>
          <w:sz w:val="16"/>
          <w:lang w:eastAsia="zh-CN"/>
        </w:rPr>
        <w:tab/>
      </w:r>
      <w:bookmarkStart w:id="72" w:name="_Hlk173850888"/>
      <w:r w:rsidRPr="00D433AE">
        <w:rPr>
          <w:rFonts w:ascii="Courier New" w:eastAsiaTheme="minorEastAsia" w:hAnsi="Courier New"/>
          <w:bCs/>
          <w:noProof/>
          <w:sz w:val="16"/>
          <w:lang w:eastAsia="zh-CN"/>
        </w:rPr>
        <w:t>maxnoAggregatedPosSRSCombinations</w:t>
      </w:r>
      <w:bookmarkEnd w:id="72"/>
      <w:r w:rsidRPr="00D433AE">
        <w:rPr>
          <w:rFonts w:ascii="Courier New" w:eastAsiaTheme="minorEastAsia" w:hAnsi="Courier New" w:hint="eastAsia"/>
          <w:bCs/>
          <w:noProof/>
          <w:sz w:val="16"/>
          <w:lang w:eastAsia="zh-CN"/>
        </w:rPr>
        <w:t>,</w:t>
      </w:r>
      <w:bookmarkEnd w:id="71"/>
    </w:p>
    <w:p w14:paraId="44C01A1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id-Cell-ID,</w:t>
      </w:r>
    </w:p>
    <w:p w14:paraId="18B6549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id-TRPInformationTypeItem,</w:t>
      </w:r>
    </w:p>
    <w:p w14:paraId="25D7724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id-SrsFrequency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547F6B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id-TRPType,</w:t>
      </w:r>
    </w:p>
    <w:p w14:paraId="44CFC98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id-SRSSpatialRelationPerSRSResource,</w:t>
      </w:r>
    </w:p>
    <w:p w14:paraId="7273291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>PRS-Resource-ID,</w:t>
      </w:r>
    </w:p>
    <w:p w14:paraId="46FC4A8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id-OnDemandPRS,</w:t>
      </w:r>
    </w:p>
    <w:p w14:paraId="57C3B13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id-AoA-SearchWindow,</w:t>
      </w:r>
    </w:p>
    <w:p w14:paraId="0971C60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id-ZoA,</w:t>
      </w:r>
    </w:p>
    <w:p w14:paraId="6CC7900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id-MultipleULAoA,</w:t>
      </w:r>
    </w:p>
    <w:p w14:paraId="3EEC417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id-UL-SRS-RSRPP,</w:t>
      </w:r>
    </w:p>
    <w:p w14:paraId="0897663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id-SRSResourcetype,</w:t>
      </w:r>
    </w:p>
    <w:p w14:paraId="33382CF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id-ExtendedAdditionalPathList</w:t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D22887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id-ARPLocationInfo,</w:t>
      </w:r>
    </w:p>
    <w:p w14:paraId="00D999D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id-ARP-ID,</w:t>
      </w:r>
    </w:p>
    <w:p w14:paraId="36F0975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id-LoS-NLoSInformation,</w:t>
      </w:r>
    </w:p>
    <w:p w14:paraId="46E9C4B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id-NumberOfTRPRxTEG,</w:t>
      </w:r>
    </w:p>
    <w:p w14:paraId="112C479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id-NumberOfTRPRxTxTEG,</w:t>
      </w:r>
    </w:p>
    <w:p w14:paraId="6AC3650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id-TRPTxTEGAssociation,</w:t>
      </w:r>
    </w:p>
    <w:p w14:paraId="6507194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id-TRPTEGInformation,</w:t>
      </w:r>
    </w:p>
    <w:p w14:paraId="5C6195E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id-TRP-Rx-TEGInformation,</w:t>
      </w:r>
    </w:p>
    <w:p w14:paraId="26C19CD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id-TRPBeamAntennaInformation,</w:t>
      </w:r>
    </w:p>
    <w:p w14:paraId="6CAA7B4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D433AE">
        <w:rPr>
          <w:rFonts w:ascii="Courier New" w:eastAsia="Malgun Gothic" w:hAnsi="Courier New"/>
          <w:noProof/>
          <w:sz w:val="16"/>
          <w:lang w:eastAsia="ko-KR"/>
        </w:rPr>
        <w:tab/>
        <w:t>id-NR-TADV,</w:t>
      </w:r>
    </w:p>
    <w:p w14:paraId="634771A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Malgun Gothic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</w:rPr>
        <w:t>id-pathPower,</w:t>
      </w:r>
    </w:p>
    <w:p w14:paraId="46E1373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="Calibri" w:hAnsi="Courier New"/>
          <w:noProof/>
          <w:sz w:val="16"/>
        </w:rPr>
        <w:tab/>
        <w:t>id-SRSPortIndex</w:t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>,</w:t>
      </w:r>
    </w:p>
    <w:p w14:paraId="490F2CD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 w:hint="eastAsia"/>
          <w:noProof/>
          <w:sz w:val="16"/>
          <w:szCs w:val="22"/>
          <w:lang w:eastAsia="zh-CN"/>
        </w:rPr>
        <w:tab/>
        <w:t>id-UETxTimingErrorMargin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663900D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id-nrofSymbolsExtended,</w:t>
      </w:r>
    </w:p>
    <w:p w14:paraId="33E2EB5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 w:hint="eastAsia"/>
          <w:noProof/>
          <w:sz w:val="16"/>
          <w:szCs w:val="22"/>
          <w:lang w:eastAsia="zh-CN"/>
        </w:rPr>
        <w:t>i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d-repetitionFactorExtended,</w:t>
      </w:r>
    </w:p>
    <w:p w14:paraId="236A2B6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id-StartRBHopping,</w:t>
      </w:r>
    </w:p>
    <w:p w14:paraId="3B1042B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id-StartRBIndex,</w:t>
      </w:r>
    </w:p>
    <w:p w14:paraId="79DB818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zh-CN"/>
        </w:rPr>
        <w:tab/>
        <w:t>id-transmissionCombn8</w:t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14:paraId="7505E4B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id-ExtendedResourceSymbolOffset</w:t>
      </w:r>
      <w:r w:rsidRPr="00D433AE">
        <w:rPr>
          <w:rFonts w:ascii="Courier New" w:eastAsiaTheme="minorEastAsia" w:hAnsi="Courier New"/>
          <w:noProof/>
          <w:sz w:val="16"/>
          <w:lang w:eastAsia="zh-CN"/>
        </w:rPr>
        <w:t>,</w:t>
      </w:r>
    </w:p>
    <w:p w14:paraId="7E2479A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id-Mobile-TRP-LocationInformation,</w:t>
      </w:r>
    </w:p>
    <w:p w14:paraId="585AE90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D433AE">
        <w:rPr>
          <w:rFonts w:ascii="Courier New" w:eastAsiaTheme="minorEastAsia" w:hAnsi="Courier New"/>
          <w:noProof/>
          <w:sz w:val="16"/>
          <w:lang w:val="en-US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id-Mobile-IAB-MT-UE-ID,</w:t>
      </w:r>
    </w:p>
    <w:p w14:paraId="32AAC62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val="en-US" w:eastAsia="zh-CN"/>
        </w:rPr>
        <w:tab/>
        <w:t>id-MobileAccessPointLocation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C7F9AE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id-CommonTAParameters,</w:t>
      </w:r>
    </w:p>
    <w:p w14:paraId="2665A11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id-UE-Rx-Tx-Time-Diff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23E2237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id-SCS-480,</w:t>
      </w:r>
    </w:p>
    <w:p w14:paraId="3578190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lang w:eastAsia="zh-CN"/>
        </w:rPr>
      </w:pPr>
      <w:r w:rsidRPr="00D433AE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id-SCS-960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5B63DD6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bookmarkStart w:id="73" w:name="OLE_LINK16"/>
      <w:bookmarkStart w:id="74" w:name="OLE_LINK18"/>
      <w:r w:rsidRPr="00D433AE">
        <w:rPr>
          <w:rFonts w:ascii="Courier New" w:hAnsi="Courier New"/>
          <w:noProof/>
          <w:snapToGrid w:val="0"/>
          <w:sz w:val="16"/>
          <w:lang w:eastAsia="ko-KR"/>
        </w:rPr>
        <w:t>id-UL-RSCP</w:t>
      </w:r>
      <w:bookmarkEnd w:id="73"/>
      <w:bookmarkEnd w:id="74"/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Meas</w:t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130BDE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id-Bandwidth-Aggregation-Request-In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dication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65F26E2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id-PosSRSResourceSet-Aggregation-List,</w:t>
      </w:r>
    </w:p>
    <w:p w14:paraId="2078DE8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id-ReportingGranularitykminus1,</w:t>
      </w:r>
    </w:p>
    <w:p w14:paraId="57FEC83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2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645510D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3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E74274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4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3912BAF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5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1E9B3AB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442980E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id-SymbolIndex,</w:t>
      </w:r>
    </w:p>
    <w:p w14:paraId="0742539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id-TimingReportingGranularityFactorExtended,</w:t>
      </w:r>
    </w:p>
    <w:p w14:paraId="168D9A8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id-PosValidityAreaCellList,</w:t>
      </w:r>
    </w:p>
    <w:p w14:paraId="516D07C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id-PRSBWAggregationRequest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Indication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ECF362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id-AggregatedPosSRSResourceID-List,</w:t>
      </w:r>
    </w:p>
    <w:p w14:paraId="4E5C609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id-AggregatedPRSResourceSetList,</w:t>
      </w:r>
    </w:p>
    <w:p w14:paraId="48F32B9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id-TRPPhaseQuality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,</w:t>
      </w:r>
    </w:p>
    <w:p w14:paraId="33DC47C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id-ValidityAreaSpecificSRSInformation</w:t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14:paraId="24BA63C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id-TxHoppingConfiguration,</w:t>
      </w:r>
    </w:p>
    <w:p w14:paraId="1D93866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id-MeasuredFrequencyHops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,</w:t>
      </w:r>
    </w:p>
    <w:p w14:paraId="3F9778C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lastRenderedPageBreak/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id-ReportingGranularitykminus1AdditionalPath,</w:t>
      </w:r>
    </w:p>
    <w:p w14:paraId="31014AF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id-ReportingGranularitykminus2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19A5324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3AdditionalPath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7185C99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4AdditionalPath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3494A2B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5AdditionalPath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45332B1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6AdditionalPath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5709A8D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id-MeasuredResultsAssociatedInfoList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89F078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id-PointA,</w:t>
      </w:r>
    </w:p>
    <w:p w14:paraId="77F00A6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id-NR-PCI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,</w:t>
      </w:r>
    </w:p>
    <w:p w14:paraId="4ECBD4C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id-SCS-SpecificCarrier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7CAEBB8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</w:t>
      </w:r>
      <w:r w:rsidRPr="00D433AE">
        <w:rPr>
          <w:rFonts w:ascii="Courier New" w:hAnsi="Courier New"/>
          <w:noProof/>
          <w:sz w:val="16"/>
          <w:lang w:eastAsia="ko-KR"/>
        </w:rPr>
        <w:t>MeasBasedOn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AggregatedResources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565CC65D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Ericsson" w:date="2024-09-19T18:37:00Z"/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id-UEReportingInterval-milliseconds</w:t>
      </w:r>
      <w:ins w:id="76" w:author="Ericsson" w:date="2024-09-19T18:37:00Z">
        <w:r>
          <w:rPr>
            <w:rFonts w:ascii="Courier New" w:eastAsiaTheme="minorEastAsia" w:hAnsi="Courier New" w:cs="Courier New"/>
            <w:noProof/>
            <w:sz w:val="16"/>
            <w:szCs w:val="22"/>
            <w:lang w:eastAsia="zh-CN"/>
          </w:rPr>
          <w:t>,</w:t>
        </w:r>
      </w:ins>
    </w:p>
    <w:p w14:paraId="4032D11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ins w:id="77" w:author="Ericsson" w:date="2024-09-19T18:37:00Z">
        <w:r>
          <w:rPr>
            <w:rFonts w:ascii="Courier New" w:eastAsiaTheme="minorEastAsia" w:hAnsi="Courier New" w:cs="Courier New"/>
            <w:noProof/>
            <w:sz w:val="16"/>
            <w:szCs w:val="22"/>
            <w:lang w:eastAsia="zh-CN"/>
          </w:rPr>
          <w:tab/>
        </w:r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DL-reference-signal-UERxTx</w:t>
        </w:r>
      </w:ins>
    </w:p>
    <w:p w14:paraId="788C9AD3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451C7C53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highlight w:val="cyan"/>
          <w:lang w:eastAsia="ko-KR"/>
        </w:rPr>
        <w:t>//SKIPPED TEXT UNCHANGED//</w:t>
      </w:r>
    </w:p>
    <w:p w14:paraId="70DA56BD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33E81A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>--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D</w:t>
      </w:r>
    </w:p>
    <w:p w14:paraId="1000BA3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6F47B9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DL-Bandwidth-EUTRA ::= ENUMERATED {</w:t>
      </w:r>
    </w:p>
    <w:p w14:paraId="6C3635C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bw6,</w:t>
      </w:r>
    </w:p>
    <w:p w14:paraId="76B92E8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bw15,</w:t>
      </w:r>
    </w:p>
    <w:p w14:paraId="393A4C1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bw25,</w:t>
      </w:r>
    </w:p>
    <w:p w14:paraId="0C866CA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bw50,</w:t>
      </w:r>
    </w:p>
    <w:p w14:paraId="1C03B33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bw75,</w:t>
      </w:r>
    </w:p>
    <w:p w14:paraId="54FE14D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bw100,</w:t>
      </w:r>
    </w:p>
    <w:p w14:paraId="3271BB1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502261E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5212B5E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2D8663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ko-KR"/>
        </w:rPr>
      </w:pPr>
      <w:bookmarkStart w:id="78" w:name="_Hlk50146299"/>
      <w:bookmarkStart w:id="79" w:name="_Hlk50051947"/>
      <w:bookmarkStart w:id="80" w:name="_Hlk42766807"/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DL-PRS ::= </w:t>
      </w:r>
      <w:r w:rsidRPr="00D433AE">
        <w:rPr>
          <w:rFonts w:ascii="Courier New" w:eastAsiaTheme="minorEastAsia" w:hAnsi="Courier New"/>
          <w:snapToGrid w:val="0"/>
          <w:sz w:val="16"/>
          <w:lang w:eastAsia="ko-KR"/>
        </w:rPr>
        <w:t>SEQUENCE {</w:t>
      </w:r>
    </w:p>
    <w:p w14:paraId="32D5E78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prsid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PRS-ID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321066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dl-PRSResourceSetID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PRS-Resource-Set-ID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35008D9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dl-PRSResourceID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PRS-Resource-ID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OPTIONAL,</w:t>
      </w:r>
    </w:p>
    <w:p w14:paraId="7145B03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iE-Extensions</w:t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ProtocolExtensionContainer { {DL-PRS-ExtIEs} }</w:t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OPTIONAL,</w:t>
      </w:r>
    </w:p>
    <w:p w14:paraId="1985918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...</w:t>
      </w:r>
    </w:p>
    <w:p w14:paraId="342C012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}</w:t>
      </w:r>
    </w:p>
    <w:p w14:paraId="1735996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</w:p>
    <w:p w14:paraId="7E4AC28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val="fr-FR"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DL-PRS</w:t>
      </w:r>
      <w:r w:rsidRPr="00D433AE">
        <w:rPr>
          <w:rFonts w:ascii="Courier New" w:eastAsiaTheme="minorEastAsia" w:hAnsi="Courier New"/>
          <w:snapToGrid w:val="0"/>
          <w:sz w:val="16"/>
          <w:lang w:val="fr-FR" w:eastAsia="ko-KR"/>
        </w:rPr>
        <w:t>-</w:t>
      </w:r>
      <w:proofErr w:type="spellStart"/>
      <w:r w:rsidRPr="00D433AE">
        <w:rPr>
          <w:rFonts w:ascii="Courier New" w:eastAsiaTheme="minorEastAsia" w:hAnsi="Courier New"/>
          <w:snapToGrid w:val="0"/>
          <w:sz w:val="16"/>
          <w:lang w:val="fr-FR" w:eastAsia="ko-KR"/>
        </w:rPr>
        <w:t>ExtIEs</w:t>
      </w:r>
      <w:proofErr w:type="spellEnd"/>
      <w:r w:rsidRPr="00D433AE">
        <w:rPr>
          <w:rFonts w:ascii="Courier New" w:eastAsiaTheme="minorEastAsia" w:hAnsi="Courier New"/>
          <w:snapToGrid w:val="0"/>
          <w:sz w:val="16"/>
          <w:lang w:val="fr-FR" w:eastAsia="ko-KR"/>
        </w:rPr>
        <w:t xml:space="preserve"> NRPPA-PROTOCOL-</w:t>
      </w:r>
      <w:proofErr w:type="gramStart"/>
      <w:r w:rsidRPr="00D433AE">
        <w:rPr>
          <w:rFonts w:ascii="Courier New" w:eastAsiaTheme="minorEastAsia" w:hAnsi="Courier New"/>
          <w:snapToGrid w:val="0"/>
          <w:sz w:val="16"/>
          <w:lang w:val="fr-FR" w:eastAsia="ko-KR"/>
        </w:rPr>
        <w:t>EXTENSION ::</w:t>
      </w:r>
      <w:proofErr w:type="gramEnd"/>
      <w:r w:rsidRPr="00D433AE">
        <w:rPr>
          <w:rFonts w:ascii="Courier New" w:eastAsiaTheme="minorEastAsia" w:hAnsi="Courier New"/>
          <w:snapToGrid w:val="0"/>
          <w:sz w:val="16"/>
          <w:lang w:val="fr-FR" w:eastAsia="ko-KR"/>
        </w:rPr>
        <w:t>= {</w:t>
      </w:r>
    </w:p>
    <w:p w14:paraId="1515CB8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snapToGrid w:val="0"/>
          <w:sz w:val="16"/>
          <w:lang w:val="fr-FR" w:eastAsia="ko-KR"/>
        </w:rPr>
        <w:tab/>
      </w:r>
      <w:r w:rsidRPr="00D433AE">
        <w:rPr>
          <w:rFonts w:ascii="Courier New" w:eastAsiaTheme="minorEastAsia" w:hAnsi="Courier New"/>
          <w:snapToGrid w:val="0"/>
          <w:sz w:val="16"/>
          <w:lang w:eastAsia="ko-KR"/>
        </w:rPr>
        <w:t>...</w:t>
      </w:r>
    </w:p>
    <w:p w14:paraId="002CBD2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4F6137D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5FA90A0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DL-PRSMutingPattern ::= CHOICE {</w:t>
      </w:r>
    </w:p>
    <w:p w14:paraId="72F38B1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two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(SIZE(2)),</w:t>
      </w:r>
    </w:p>
    <w:p w14:paraId="042C8AB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four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(SIZE(4)),</w:t>
      </w:r>
    </w:p>
    <w:p w14:paraId="3BD2445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six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(SIZE(6)),</w:t>
      </w:r>
    </w:p>
    <w:p w14:paraId="0C95218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eight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(SIZE(8)),</w:t>
      </w:r>
    </w:p>
    <w:p w14:paraId="503473B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sixteen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(SIZE(16)),</w:t>
      </w:r>
    </w:p>
    <w:p w14:paraId="0748F3E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thirty-two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(SIZE(32)),</w:t>
      </w:r>
    </w:p>
    <w:p w14:paraId="14C0A68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choice-extension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ProtocolIE-Single-Container { { DL-PRSMutingPattern-ExtIEs } }</w:t>
      </w:r>
    </w:p>
    <w:p w14:paraId="3DC14DD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3BD38E1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DFFCF0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DL-PRSMutingPattern-ExtIEs NRPPA-PROTOCOL-IES ::= {</w:t>
      </w:r>
    </w:p>
    <w:p w14:paraId="19B6B10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10B2908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2D5F078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31B064E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DLPRSResourceCoordinates</w:t>
      </w:r>
      <w:r w:rsidRPr="00D433AE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33AE">
        <w:rPr>
          <w:rFonts w:ascii="Courier New" w:eastAsia="Calibri" w:hAnsi="Courier New"/>
          <w:noProof/>
          <w:sz w:val="16"/>
          <w:lang w:eastAsia="ko-KR"/>
        </w:rPr>
        <w:t>::= SEQUENCE {</w:t>
      </w:r>
    </w:p>
    <w:p w14:paraId="571C388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listofDL-PRSResourceSetARP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SEQUENCE (SIZE(1.. maxPRS-ResourceSets)) OF DLPRSResourceSetARP,</w:t>
      </w:r>
    </w:p>
    <w:p w14:paraId="70B2675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DLPRSResourceCoordinates-ExtIEs } } OPTIONAL,</w:t>
      </w:r>
    </w:p>
    <w:p w14:paraId="07345B7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7EA4ACE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0E8921B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3DDFF5A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DLPRSResourceCoordinates-ExtIEs NRPPA-PROTOCOL-EXTENSION ::= {</w:t>
      </w:r>
    </w:p>
    <w:p w14:paraId="53DFBEA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49A2660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6313EC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5A4284D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DLPRSResourceSetARP</w:t>
      </w:r>
      <w:r w:rsidRPr="00D433AE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33AE">
        <w:rPr>
          <w:rFonts w:ascii="Courier New" w:eastAsia="Calibri" w:hAnsi="Courier New"/>
          <w:noProof/>
          <w:sz w:val="16"/>
          <w:lang w:eastAsia="ko-KR"/>
        </w:rPr>
        <w:t>::= SEQUENCE {</w:t>
      </w:r>
    </w:p>
    <w:p w14:paraId="44EF855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>dl-PRSResourceSetID</w:t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PRS-Resource-Set-ID</w:t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>,</w:t>
      </w:r>
    </w:p>
    <w:p w14:paraId="33DA8AB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dL-PRSResourceSetARPLocation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DL-PRSResourceSetARPLocation,</w:t>
      </w:r>
    </w:p>
    <w:p w14:paraId="6209100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listofDL-PRSResourceARP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SEQUENCE (SIZE(1.. maxPRS-ResourcesPerSet)) OF DLPRSResourceARP,</w:t>
      </w:r>
    </w:p>
    <w:p w14:paraId="10B8020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DLPRSResourceSetARP-ExtIEs } } OPTIONAL,</w:t>
      </w:r>
    </w:p>
    <w:p w14:paraId="7E32B68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7A927AF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6085439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737F695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lastRenderedPageBreak/>
        <w:t>DLPRSResourceSetARP-ExtIEs NRPPA-PROTOCOL-EXTENSION ::= {</w:t>
      </w:r>
    </w:p>
    <w:p w14:paraId="79F9659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6FBACE7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6C903E4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74B2959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0221B3A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DL-PRSResourceSetARPLocation</w:t>
      </w:r>
      <w:r w:rsidRPr="00D433AE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33AE">
        <w:rPr>
          <w:rFonts w:ascii="Courier New" w:eastAsia="Calibri" w:hAnsi="Courier New"/>
          <w:noProof/>
          <w:sz w:val="16"/>
          <w:lang w:eastAsia="ko-KR"/>
        </w:rPr>
        <w:t>::= CHOICE {</w:t>
      </w:r>
    </w:p>
    <w:p w14:paraId="61F6A40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relativeGeodeticLocation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RelativeGeodeticLocation,</w:t>
      </w:r>
    </w:p>
    <w:p w14:paraId="4DFF728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relativeCartesianLocation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RelativeCartesianLocation,</w:t>
      </w:r>
    </w:p>
    <w:p w14:paraId="5BD917D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choice-Extension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ProtocolIE-Single-Container { { DL-PRSResourceSetARPLocation-ExtIEs } }</w:t>
      </w:r>
    </w:p>
    <w:p w14:paraId="3275079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EB146A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01F07F3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DL-PRSResourceSetARPLocation-ExtIEs NRPPA-PROTOCOL-IES ::= {</w:t>
      </w:r>
    </w:p>
    <w:p w14:paraId="024D0ED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613F07E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A1E0EE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7E2FD4F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0C0A086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DLPRSResourceARP ::= SEQUENCE {</w:t>
      </w:r>
    </w:p>
    <w:p w14:paraId="77F06CC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>dl-PRSResourceID</w:t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snapToGrid w:val="0"/>
          <w:sz w:val="16"/>
          <w:lang w:eastAsia="ko-KR"/>
        </w:rPr>
        <w:t>PRS-Resource-ID</w:t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>,</w:t>
      </w:r>
    </w:p>
    <w:p w14:paraId="5D8A95B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dL-PRSResourceARPLocation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DL-PRSResourceARPLocation,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</w:p>
    <w:p w14:paraId="289F666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DLPRSResourceARP-ExtIEs } } OPTIONAL,</w:t>
      </w:r>
    </w:p>
    <w:p w14:paraId="06274E3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2CF13A1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3D4DC26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6B2862B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DLPRSResourceARP-ExtIEs NRPPA-PROTOCOL-EXTENSION ::= {</w:t>
      </w:r>
    </w:p>
    <w:p w14:paraId="075F797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74C2CD2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0460B1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4A255AB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DL-PRSResourceARPLocation</w:t>
      </w:r>
      <w:r w:rsidRPr="00D433AE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33AE">
        <w:rPr>
          <w:rFonts w:ascii="Courier New" w:eastAsia="Calibri" w:hAnsi="Courier New"/>
          <w:noProof/>
          <w:sz w:val="16"/>
          <w:lang w:eastAsia="ko-KR"/>
        </w:rPr>
        <w:t>::= CHOICE {</w:t>
      </w:r>
    </w:p>
    <w:p w14:paraId="1616BA3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relativeGeodeticLocation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RelativeGeodeticLocation,</w:t>
      </w:r>
    </w:p>
    <w:p w14:paraId="00F364C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relativeCartesianLocation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RelativeCartesianLocation,</w:t>
      </w:r>
    </w:p>
    <w:p w14:paraId="146D8C4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choice-Extension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ProtocolIE-Single-Container { { DL-PRSResourceARPLocation-ExtIEs } }</w:t>
      </w:r>
    </w:p>
    <w:p w14:paraId="49ABF1F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646E521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7750AEF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DL-PRSResourceARPLocation-ExtIEs NRPPA-PROTOCOL-IES ::= {</w:t>
      </w:r>
    </w:p>
    <w:p w14:paraId="6D55662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003C4B4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  <w:bookmarkEnd w:id="78"/>
    </w:p>
    <w:bookmarkEnd w:id="79"/>
    <w:bookmarkEnd w:id="80"/>
    <w:p w14:paraId="242067F7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A4136AB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Ericsson" w:date="2024-09-19T18:35:00Z"/>
          <w:rFonts w:ascii="Courier New" w:eastAsiaTheme="minorEastAsia" w:hAnsi="Courier New"/>
          <w:noProof/>
          <w:snapToGrid w:val="0"/>
          <w:sz w:val="16"/>
          <w:lang w:eastAsia="ko-KR"/>
        </w:rPr>
      </w:pPr>
      <w:ins w:id="82" w:author="Ericsson" w:date="2024-09-19T18:34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DL-reference-signal-UERxTx </w:t>
        </w:r>
        <w:r w:rsidRPr="00D433A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::= 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ENUMERATED</w:t>
        </w:r>
      </w:ins>
      <w:ins w:id="83" w:author="Ericsson" w:date="2024-09-24T23:41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 </w:t>
        </w:r>
      </w:ins>
      <w:ins w:id="84" w:author="Ericsson" w:date="2024-09-19T18:35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{csirs, prs, ...}</w:t>
        </w:r>
      </w:ins>
    </w:p>
    <w:p w14:paraId="02DAE803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23035CCF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highlight w:val="cyan"/>
          <w:lang w:eastAsia="ko-KR"/>
        </w:rPr>
        <w:t>//SKIPPED TEXT UNCHANGED//</w:t>
      </w:r>
    </w:p>
    <w:p w14:paraId="530C4100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82678A4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16EEE4AD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z w:val="16"/>
          <w:lang w:eastAsia="ko-KR"/>
        </w:rPr>
        <w:t xml:space="preserve">MeasuredResultsAssociatedInfoList 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::= SEQUENCE (SIZE (1..maxNoMeas)) OF </w:t>
      </w:r>
      <w:r w:rsidRPr="00242917">
        <w:rPr>
          <w:rFonts w:ascii="Courier New" w:eastAsiaTheme="minorEastAsia" w:hAnsi="Courier New"/>
          <w:noProof/>
          <w:sz w:val="16"/>
          <w:lang w:eastAsia="ko-KR"/>
        </w:rPr>
        <w:t>MeasuredResultsAssociatedInfo</w:t>
      </w:r>
      <w:r w:rsidRPr="00242917">
        <w:rPr>
          <w:rFonts w:ascii="Courier New" w:eastAsiaTheme="minorEastAsia" w:hAnsi="Courier New"/>
          <w:snapToGrid w:val="0"/>
          <w:sz w:val="16"/>
          <w:lang w:eastAsia="ko-KR"/>
        </w:rPr>
        <w:t>Item</w:t>
      </w:r>
    </w:p>
    <w:p w14:paraId="65C7840E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ko-KR"/>
        </w:rPr>
      </w:pPr>
    </w:p>
    <w:p w14:paraId="32220AAB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proofErr w:type="gramStart"/>
      <w:r w:rsidRPr="00242917">
        <w:rPr>
          <w:rFonts w:ascii="Courier New" w:eastAsiaTheme="minorEastAsia" w:hAnsi="Courier New"/>
          <w:noProof/>
          <w:sz w:val="16"/>
          <w:lang w:eastAsia="ko-KR"/>
        </w:rPr>
        <w:t>MeasuredResultsAssociatedInfo</w:t>
      </w:r>
      <w:r w:rsidRPr="00242917">
        <w:rPr>
          <w:rFonts w:ascii="Courier New" w:eastAsiaTheme="minorEastAsia" w:hAnsi="Courier New"/>
          <w:snapToGrid w:val="0"/>
          <w:sz w:val="16"/>
          <w:lang w:eastAsia="ko-KR"/>
        </w:rPr>
        <w:t xml:space="preserve">Item 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::=</w:t>
      </w:r>
      <w:proofErr w:type="gramEnd"/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SEQUENCE {</w:t>
      </w:r>
    </w:p>
    <w:p w14:paraId="5F000614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z w:val="16"/>
          <w:lang w:eastAsia="ko-KR"/>
        </w:rPr>
        <w:t>timeStamp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TimeStamp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OPTIONAL,</w:t>
      </w:r>
    </w:p>
    <w:p w14:paraId="1EF623CE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measurementQuality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TrpMeasurementQuality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OPTIONAL,</w:t>
      </w:r>
    </w:p>
    <w:p w14:paraId="63C856F2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iE-Extensions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242917">
        <w:rPr>
          <w:rFonts w:ascii="Courier New" w:eastAsiaTheme="minorEastAsia" w:hAnsi="Courier New"/>
          <w:noProof/>
          <w:sz w:val="16"/>
          <w:lang w:eastAsia="ko-KR"/>
        </w:rPr>
        <w:t>MeasuredResultsAssociatedInfo</w:t>
      </w:r>
      <w:r w:rsidRPr="00242917">
        <w:rPr>
          <w:rFonts w:ascii="Courier New" w:eastAsiaTheme="minorEastAsia" w:hAnsi="Courier New"/>
          <w:snapToGrid w:val="0"/>
          <w:sz w:val="16"/>
          <w:lang w:eastAsia="ko-KR"/>
        </w:rPr>
        <w:t>Item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-</w:t>
      </w:r>
      <w:proofErr w:type="spellStart"/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ExtIEs</w:t>
      </w:r>
      <w:proofErr w:type="spellEnd"/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} } OPTIONAL,</w:t>
      </w:r>
    </w:p>
    <w:p w14:paraId="17BC7C33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34F574CA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478E2F11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4B0762B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z w:val="16"/>
          <w:lang w:eastAsia="ko-KR"/>
        </w:rPr>
        <w:t>MeasuredResultsAssociatedInfo</w:t>
      </w:r>
      <w:r w:rsidRPr="00242917">
        <w:rPr>
          <w:rFonts w:ascii="Courier New" w:eastAsiaTheme="minorEastAsia" w:hAnsi="Courier New"/>
          <w:snapToGrid w:val="0"/>
          <w:sz w:val="16"/>
          <w:lang w:eastAsia="ko-KR"/>
        </w:rPr>
        <w:t>Item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-</w:t>
      </w:r>
      <w:proofErr w:type="spellStart"/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ExtIEs</w:t>
      </w:r>
      <w:proofErr w:type="spellEnd"/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NRPPA-PROTOCOL-EXTENSION ::= {</w:t>
      </w:r>
    </w:p>
    <w:p w14:paraId="70B22509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Ericsson" w:date="2024-09-19T18:29:00Z"/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ins w:id="86" w:author="Ericsson" w:date="2024-09-19T18:25:00Z"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{ ID id-</w:t>
        </w:r>
      </w:ins>
      <w:ins w:id="87" w:author="Ericsson" w:date="2024-09-19T18:28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DL-reference-signal</w:t>
        </w:r>
      </w:ins>
      <w:ins w:id="88" w:author="Ericsson" w:date="2024-09-19T18:2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-UERxTx</w:t>
        </w:r>
      </w:ins>
      <w:ins w:id="89" w:author="Ericsson" w:date="2024-09-19T18:25:00Z"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  <w:t xml:space="preserve">EXTENSION </w:t>
        </w:r>
      </w:ins>
      <w:ins w:id="90" w:author="Ericsson" w:date="2024-09-19T18:2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DL-reference-signal-UERxTx</w:t>
        </w:r>
      </w:ins>
      <w:ins w:id="91" w:author="Ericsson" w:date="2024-09-19T18:25:00Z"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 PRESENCE optional}|</w:t>
        </w:r>
      </w:ins>
    </w:p>
    <w:p w14:paraId="7D43CD2A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Ericsson" w:date="2024-09-19T18:29:00Z"/>
          <w:rFonts w:ascii="Courier New" w:eastAsiaTheme="minorEastAsia" w:hAnsi="Courier New"/>
          <w:noProof/>
          <w:snapToGrid w:val="0"/>
          <w:sz w:val="16"/>
          <w:lang w:eastAsia="ko-KR"/>
        </w:rPr>
      </w:pPr>
      <w:ins w:id="93" w:author="Ericsson" w:date="2024-09-19T18:2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</w:ins>
      <w:ins w:id="94" w:author="Ericsson" w:date="2024-09-19T18:31:00Z"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{ ID id-Cell-ID</w:t>
        </w:r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CRITICALITY ignore 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EXTENSION CGI-NR</w:t>
        </w:r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  <w:t xml:space="preserve"> </w:t>
        </w:r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PRESENCE optional}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,</w:t>
        </w:r>
      </w:ins>
    </w:p>
    <w:p w14:paraId="2D22D10D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ins w:id="95" w:author="Ericsson" w:date="2024-09-19T18:2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</w:ins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...</w:t>
      </w:r>
    </w:p>
    <w:p w14:paraId="2BBA9EE4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316E4907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6EF44DDC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D5BD33B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highlight w:val="yellow"/>
          <w:lang w:eastAsia="ko-KR"/>
        </w:rPr>
        <w:t>//NEXT CHANGE//</w:t>
      </w:r>
    </w:p>
    <w:p w14:paraId="36C33DE6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B2A749F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6C8F053" w14:textId="77777777" w:rsidR="00D87B8A" w:rsidRPr="00D433AE" w:rsidRDefault="00D87B8A" w:rsidP="00D87B8A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  <w:lang w:eastAsia="ko-KR"/>
        </w:rPr>
      </w:pPr>
      <w:bookmarkStart w:id="96" w:name="_Toc534903105"/>
      <w:bookmarkStart w:id="97" w:name="_Toc51776084"/>
      <w:bookmarkStart w:id="98" w:name="_Toc56773106"/>
      <w:bookmarkStart w:id="99" w:name="_Toc64447736"/>
      <w:bookmarkStart w:id="100" w:name="_Toc74152392"/>
      <w:bookmarkStart w:id="101" w:name="_Toc88654246"/>
      <w:bookmarkStart w:id="102" w:name="_Toc99056337"/>
      <w:bookmarkStart w:id="103" w:name="_Toc99959270"/>
      <w:bookmarkStart w:id="104" w:name="_Toc105612456"/>
      <w:bookmarkStart w:id="105" w:name="_Toc106109672"/>
      <w:bookmarkStart w:id="106" w:name="_Toc112766565"/>
      <w:bookmarkStart w:id="107" w:name="_Toc113379481"/>
      <w:bookmarkStart w:id="108" w:name="_Toc120092037"/>
      <w:bookmarkStart w:id="109" w:name="_Toc175587258"/>
      <w:r w:rsidRPr="00D433AE">
        <w:rPr>
          <w:rFonts w:ascii="Arial" w:eastAsiaTheme="minorEastAsia" w:hAnsi="Arial"/>
          <w:sz w:val="28"/>
          <w:lang w:eastAsia="ko-KR"/>
        </w:rPr>
        <w:t>9.3.7</w:t>
      </w:r>
      <w:r w:rsidRPr="00D433AE">
        <w:rPr>
          <w:rFonts w:ascii="Arial" w:eastAsiaTheme="minorEastAsia" w:hAnsi="Arial"/>
          <w:sz w:val="28"/>
          <w:lang w:eastAsia="ko-KR"/>
        </w:rPr>
        <w:tab/>
        <w:t>Constant definitions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5B85DA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ASN1START</w:t>
      </w:r>
    </w:p>
    <w:p w14:paraId="0CEE47D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C4680A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27C1A0E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Constant definitions</w:t>
      </w:r>
    </w:p>
    <w:p w14:paraId="4A47179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2460A28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A4797A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7923C5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NRPPA-Constants {</w:t>
      </w:r>
    </w:p>
    <w:p w14:paraId="60207D9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 xml:space="preserve">itu-t (0) identified-organization (4) etsi (0) mobileDomain (0) </w:t>
      </w:r>
    </w:p>
    <w:p w14:paraId="597EC9F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ngran-access (22) modules (3) nrppa (4) version1 (1) nrppa-Constants (4) }</w:t>
      </w:r>
    </w:p>
    <w:p w14:paraId="701801B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6405DD2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500148A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5C4E013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BEGIN</w:t>
      </w:r>
    </w:p>
    <w:p w14:paraId="3790A7A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437D100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>IMPORTS</w:t>
      </w:r>
    </w:p>
    <w:p w14:paraId="2FDDC71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</w:p>
    <w:p w14:paraId="6A2CC88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ProcedureCode,</w:t>
      </w:r>
    </w:p>
    <w:p w14:paraId="5315BBD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ProtocolIE-ID</w:t>
      </w:r>
    </w:p>
    <w:p w14:paraId="03D3BD9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>FROM NRPPA-CommonDataTypes;</w:t>
      </w:r>
    </w:p>
    <w:p w14:paraId="6D1CE9D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944192E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>
        <w:rPr>
          <w:rFonts w:ascii="Courier New" w:eastAsiaTheme="minorEastAsia" w:hAnsi="Courier New"/>
          <w:noProof/>
          <w:snapToGrid w:val="0"/>
          <w:sz w:val="16"/>
          <w:highlight w:val="cyan"/>
          <w:lang w:eastAsia="ko-KR"/>
        </w:rPr>
        <w:t>//SKIPPED TEXT UNCHANGED//</w:t>
      </w:r>
    </w:p>
    <w:p w14:paraId="1486AA31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D3BE14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id-SymbolIndex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12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7</w:t>
      </w:r>
    </w:p>
    <w:p w14:paraId="4D3E6BE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>id-</w:t>
      </w:r>
      <w:r w:rsidRPr="00D433AE">
        <w:rPr>
          <w:rFonts w:ascii="Courier New" w:hAnsi="Courier New"/>
          <w:noProof/>
          <w:snapToGrid w:val="0"/>
          <w:sz w:val="16"/>
          <w:lang w:eastAsia="zh-CN"/>
        </w:rPr>
        <w:t>Pos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ValidityAreaCell</w:t>
      </w:r>
      <w:r w:rsidRPr="00D433AE">
        <w:rPr>
          <w:rFonts w:ascii="Courier New" w:hAnsi="Courier New"/>
          <w:noProof/>
          <w:snapToGrid w:val="0"/>
          <w:sz w:val="16"/>
          <w:lang w:eastAsia="zh-CN"/>
        </w:rPr>
        <w:t>List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12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8</w:t>
      </w:r>
    </w:p>
    <w:p w14:paraId="6EBF956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>S</w:t>
      </w:r>
      <w:r w:rsidRPr="00D433AE">
        <w:rPr>
          <w:rFonts w:ascii="Courier New" w:eastAsiaTheme="minorEastAsia" w:hAnsi="Courier New"/>
          <w:noProof/>
          <w:sz w:val="16"/>
          <w:lang w:eastAsia="zh-CN"/>
        </w:rPr>
        <w:t>RSReservationType</w:t>
      </w:r>
      <w:proofErr w:type="spellEnd"/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12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9</w:t>
      </w:r>
    </w:p>
    <w:p w14:paraId="46D45C2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id-PRSBWAggregationRequestIn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dication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0</w:t>
      </w:r>
    </w:p>
    <w:p w14:paraId="5BDF164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id-AggregatedPosSRSResourceID-List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1</w:t>
      </w:r>
    </w:p>
    <w:p w14:paraId="1865CBA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id-AggregatedPRSResourceSetList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2</w:t>
      </w:r>
    </w:p>
    <w:p w14:paraId="1441975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id-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TRPPhaseQuality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3</w:t>
      </w:r>
    </w:p>
    <w:p w14:paraId="335697E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bookmarkStart w:id="110" w:name="OLE_LINK12"/>
      <w:bookmarkStart w:id="111" w:name="OLE_LINK15"/>
      <w:r w:rsidRPr="00D433AE">
        <w:rPr>
          <w:rFonts w:ascii="Courier New" w:hAnsi="Courier New"/>
          <w:noProof/>
          <w:snapToGrid w:val="0"/>
          <w:sz w:val="16"/>
          <w:lang w:eastAsia="ko-KR"/>
        </w:rPr>
        <w:t>id-NewCellIdentity</w:t>
      </w:r>
      <w:bookmarkEnd w:id="110"/>
      <w:bookmarkEnd w:id="111"/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4</w:t>
      </w:r>
    </w:p>
    <w:p w14:paraId="1C0E497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szCs w:val="24"/>
          <w:lang w:val="en-US" w:eastAsia="ko-KR"/>
        </w:rPr>
        <w:t>id-ValidityArea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szCs w:val="24"/>
          <w:lang w:val="en-US" w:eastAsia="ko-KR"/>
        </w:rPr>
        <w:t>S</w:t>
      </w:r>
      <w:r w:rsidRPr="00D433AE">
        <w:rPr>
          <w:rFonts w:ascii="Courier New" w:eastAsiaTheme="minorEastAsia" w:hAnsi="Courier New"/>
          <w:noProof/>
          <w:snapToGrid w:val="0"/>
          <w:sz w:val="16"/>
          <w:szCs w:val="24"/>
          <w:lang w:val="en-US" w:eastAsia="ko-KR"/>
        </w:rPr>
        <w:t>pecificSRSInformation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5</w:t>
      </w:r>
    </w:p>
    <w:p w14:paraId="6B253E2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D433AE">
        <w:rPr>
          <w:rFonts w:ascii="Courier New" w:hAnsi="Courier New" w:hint="eastAsia"/>
          <w:noProof/>
          <w:sz w:val="16"/>
          <w:lang w:eastAsia="zh-CN"/>
        </w:rPr>
        <w:t>id-</w:t>
      </w:r>
      <w:r w:rsidRPr="00D433AE">
        <w:rPr>
          <w:rFonts w:ascii="Courier New" w:hAnsi="Courier New"/>
          <w:noProof/>
          <w:sz w:val="16"/>
          <w:lang w:eastAsia="zh-CN"/>
        </w:rPr>
        <w:t>RequestedSRSPreconfigurationCharacteristics</w:t>
      </w:r>
      <w:r w:rsidRPr="00D433AE">
        <w:rPr>
          <w:rFonts w:ascii="Courier New" w:hAnsi="Courier New" w:hint="eastAsia"/>
          <w:noProof/>
          <w:sz w:val="16"/>
          <w:lang w:eastAsia="zh-CN"/>
        </w:rPr>
        <w:t>-</w:t>
      </w:r>
      <w:r w:rsidRPr="00D433AE">
        <w:rPr>
          <w:rFonts w:ascii="Courier New" w:hAnsi="Courier New"/>
          <w:noProof/>
          <w:sz w:val="16"/>
          <w:lang w:eastAsia="zh-CN"/>
        </w:rPr>
        <w:t>List</w:t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 </w:t>
      </w:r>
      <w:r w:rsidRPr="00D433AE">
        <w:rPr>
          <w:rFonts w:ascii="Courier New" w:hAnsi="Courier New"/>
          <w:noProof/>
          <w:snapToGrid w:val="0"/>
          <w:sz w:val="16"/>
          <w:lang w:eastAsia="zh-CN"/>
        </w:rPr>
        <w:t>13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6</w:t>
      </w:r>
    </w:p>
    <w:p w14:paraId="0ECF76C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D433AE">
        <w:rPr>
          <w:rFonts w:ascii="Courier New" w:hAnsi="Courier New" w:hint="eastAsia"/>
          <w:noProof/>
          <w:sz w:val="16"/>
          <w:lang w:eastAsia="zh-CN"/>
        </w:rPr>
        <w:t>id-</w:t>
      </w:r>
      <w:r w:rsidRPr="00D433AE">
        <w:rPr>
          <w:rFonts w:ascii="Courier New" w:hAnsi="Courier New"/>
          <w:noProof/>
          <w:sz w:val="16"/>
          <w:lang w:eastAsia="zh-CN"/>
        </w:rPr>
        <w:t>SRSPreconfiguration</w:t>
      </w:r>
      <w:r w:rsidRPr="00D433AE">
        <w:rPr>
          <w:rFonts w:ascii="Courier New" w:hAnsi="Courier New" w:hint="eastAsia"/>
          <w:noProof/>
          <w:sz w:val="16"/>
          <w:lang w:eastAsia="zh-CN"/>
        </w:rPr>
        <w:t>-</w:t>
      </w:r>
      <w:r w:rsidRPr="00D433AE">
        <w:rPr>
          <w:rFonts w:ascii="Courier New" w:hAnsi="Courier New"/>
          <w:noProof/>
          <w:sz w:val="16"/>
          <w:lang w:eastAsia="zh-CN"/>
        </w:rPr>
        <w:t>List</w:t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ProtocolIE-ID ::=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 </w:t>
      </w:r>
      <w:r w:rsidRPr="00D433AE">
        <w:rPr>
          <w:rFonts w:ascii="Courier New" w:hAnsi="Courier New"/>
          <w:noProof/>
          <w:snapToGrid w:val="0"/>
          <w:sz w:val="16"/>
          <w:lang w:eastAsia="zh-CN"/>
        </w:rPr>
        <w:t>13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7</w:t>
      </w:r>
    </w:p>
    <w:p w14:paraId="480B905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D433AE">
        <w:rPr>
          <w:rFonts w:ascii="Courier New" w:hAnsi="Courier New"/>
          <w:noProof/>
          <w:snapToGrid w:val="0"/>
          <w:sz w:val="16"/>
        </w:rPr>
        <w:t>id-SRSInformation</w:t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ProtocolIE-ID ::=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 </w:t>
      </w:r>
      <w:r w:rsidRPr="00D433AE">
        <w:rPr>
          <w:rFonts w:ascii="Courier New" w:hAnsi="Courier New"/>
          <w:noProof/>
          <w:snapToGrid w:val="0"/>
          <w:sz w:val="16"/>
          <w:lang w:eastAsia="zh-CN"/>
        </w:rPr>
        <w:t>13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8</w:t>
      </w:r>
    </w:p>
    <w:p w14:paraId="7EAC7B3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bookmarkStart w:id="112" w:name="_Hlk159006691"/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id-TxHoppingConfiguration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9</w:t>
      </w:r>
    </w:p>
    <w:p w14:paraId="39FF0C1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id-MeasuredFrequencyHops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0</w:t>
      </w:r>
    </w:p>
    <w:p w14:paraId="087FFA5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1</w:t>
      </w:r>
    </w:p>
    <w:p w14:paraId="30B2CA1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id-ReportingGranularitykminus2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2</w:t>
      </w:r>
    </w:p>
    <w:bookmarkEnd w:id="112"/>
    <w:p w14:paraId="55FFDE4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3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3</w:t>
      </w:r>
    </w:p>
    <w:p w14:paraId="53FFF2C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4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144</w:t>
      </w:r>
    </w:p>
    <w:p w14:paraId="1D12C9F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5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5</w:t>
      </w:r>
    </w:p>
    <w:p w14:paraId="74D9D4C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6</w:t>
      </w:r>
    </w:p>
    <w:p w14:paraId="63C3BE6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7</w:t>
      </w:r>
    </w:p>
    <w:p w14:paraId="676CBB4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id-ReportingGranularitykminus2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8</w:t>
      </w:r>
    </w:p>
    <w:p w14:paraId="515A6E2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3AdditionalPath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9</w:t>
      </w:r>
    </w:p>
    <w:p w14:paraId="1540F80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4AdditionalPath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15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0</w:t>
      </w:r>
    </w:p>
    <w:p w14:paraId="78781C4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5AdditionalPath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15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1</w:t>
      </w:r>
    </w:p>
    <w:p w14:paraId="32E1B3A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15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2</w:t>
      </w:r>
    </w:p>
    <w:p w14:paraId="17B6AC4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>id-MeasuredResultsAssociatedInfoList</w:t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  <w:t>ProtocolIE-ID ::= 153</w:t>
      </w:r>
    </w:p>
    <w:p w14:paraId="55FBA44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id-PointA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154</w:t>
      </w:r>
    </w:p>
    <w:p w14:paraId="31DA80D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</w:pPr>
      <w:r w:rsidRPr="00D433AE">
        <w:rPr>
          <w:rFonts w:ascii="Courier New" w:eastAsiaTheme="minorEastAsia" w:hAnsi="Courier New" w:hint="eastAsia"/>
          <w:noProof/>
          <w:snapToGrid w:val="0"/>
          <w:sz w:val="16"/>
          <w:lang w:val="fr-FR" w:eastAsia="zh-CN"/>
        </w:rPr>
        <w:t>i</w:t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>d-NR-PCI</w:t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  <w:t>ProtocolIE-ID ::= 155</w:t>
      </w:r>
    </w:p>
    <w:p w14:paraId="268D059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id-SCS-SpecificCarrier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 xml:space="preserve"> ::= 156</w:t>
      </w:r>
    </w:p>
    <w:p w14:paraId="0B1CD4D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>i</w:t>
      </w:r>
      <w:r w:rsidRPr="00D433AE">
        <w:rPr>
          <w:rFonts w:ascii="Courier New" w:eastAsiaTheme="minorEastAsia" w:hAnsi="Courier New"/>
          <w:noProof/>
          <w:sz w:val="16"/>
          <w:lang w:eastAsia="zh-CN"/>
        </w:rPr>
        <w:t>d-</w:t>
      </w:r>
      <w:r w:rsidRPr="00D433AE">
        <w:rPr>
          <w:rFonts w:ascii="Courier New" w:hAnsi="Courier New"/>
          <w:noProof/>
          <w:sz w:val="16"/>
          <w:lang w:eastAsia="ko-KR"/>
        </w:rPr>
        <w:t>MeasBasedOn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AggregatedResources</w:t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157</w:t>
      </w:r>
    </w:p>
    <w:p w14:paraId="6C1D10AB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Ericsson" w:date="2024-09-19T18:37:00Z"/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id-UEReportingInterval-milliseconds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 xml:space="preserve">ProtocolIE-ID ::= </w:t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158</w:t>
      </w:r>
    </w:p>
    <w:p w14:paraId="3215598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ins w:id="114" w:author="Ericsson" w:date="2024-09-19T18:37:00Z"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DL-reference-signal-UERxTx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D433AE">
          <w:rPr>
            <w:rFonts w:ascii="Courier New" w:eastAsiaTheme="minorEastAsia" w:hAnsi="Courier New"/>
            <w:noProof/>
            <w:sz w:val="16"/>
            <w:lang w:val="en-US" w:eastAsia="ko-KR"/>
          </w:rPr>
          <w:t xml:space="preserve">ProtocolIE-ID ::= </w:t>
        </w:r>
        <w:r>
          <w:rPr>
            <w:rFonts w:ascii="Courier New" w:eastAsiaTheme="minorEastAsia" w:hAnsi="Courier New"/>
            <w:noProof/>
            <w:sz w:val="16"/>
            <w:lang w:eastAsia="ko-KR"/>
          </w:rPr>
          <w:t>XXX</w:t>
        </w:r>
      </w:ins>
    </w:p>
    <w:p w14:paraId="78191936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3AC25713" w14:textId="77777777" w:rsidR="00C035B7" w:rsidRDefault="00C035B7" w:rsidP="00D87B8A"/>
    <w:sectPr w:rsidR="00C035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17510" w14:textId="77777777" w:rsidR="00616E68" w:rsidRDefault="00616E68">
      <w:pPr>
        <w:spacing w:after="0"/>
      </w:pPr>
      <w:r>
        <w:separator/>
      </w:r>
    </w:p>
  </w:endnote>
  <w:endnote w:type="continuationSeparator" w:id="0">
    <w:p w14:paraId="19DC2FCA" w14:textId="77777777" w:rsidR="00616E68" w:rsidRDefault="00616E68">
      <w:pPr>
        <w:spacing w:after="0"/>
      </w:pPr>
      <w:r>
        <w:continuationSeparator/>
      </w:r>
    </w:p>
  </w:endnote>
  <w:endnote w:type="continuationNotice" w:id="1">
    <w:p w14:paraId="4C58389D" w14:textId="77777777" w:rsidR="00616E68" w:rsidRDefault="00616E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??">
    <w:altName w:val="MS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4910E" w14:textId="77777777" w:rsidR="00616E68" w:rsidRDefault="00616E68">
      <w:pPr>
        <w:spacing w:after="0"/>
      </w:pPr>
      <w:r>
        <w:separator/>
      </w:r>
    </w:p>
  </w:footnote>
  <w:footnote w:type="continuationSeparator" w:id="0">
    <w:p w14:paraId="42EA7937" w14:textId="77777777" w:rsidR="00616E68" w:rsidRDefault="00616E68">
      <w:pPr>
        <w:spacing w:after="0"/>
      </w:pPr>
      <w:r>
        <w:continuationSeparator/>
      </w:r>
    </w:p>
  </w:footnote>
  <w:footnote w:type="continuationNotice" w:id="1">
    <w:p w14:paraId="7E6BB471" w14:textId="77777777" w:rsidR="00616E68" w:rsidRDefault="00616E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79A6" w14:textId="77777777" w:rsidR="00714B51" w:rsidRDefault="00714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8CE2CC9"/>
    <w:multiLevelType w:val="hybridMultilevel"/>
    <w:tmpl w:val="AEFA4AC6"/>
    <w:lvl w:ilvl="0" w:tplc="041D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51A7EAD"/>
    <w:multiLevelType w:val="hybridMultilevel"/>
    <w:tmpl w:val="282C8790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57437ED2"/>
    <w:multiLevelType w:val="hybridMultilevel"/>
    <w:tmpl w:val="04406EB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7B4096"/>
    <w:multiLevelType w:val="hybridMultilevel"/>
    <w:tmpl w:val="46F487B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29136979">
    <w:abstractNumId w:val="29"/>
  </w:num>
  <w:num w:numId="2" w16cid:durableId="871461693">
    <w:abstractNumId w:val="0"/>
  </w:num>
  <w:num w:numId="3" w16cid:durableId="2087721929">
    <w:abstractNumId w:val="18"/>
  </w:num>
  <w:num w:numId="4" w16cid:durableId="881014095">
    <w:abstractNumId w:val="24"/>
  </w:num>
  <w:num w:numId="5" w16cid:durableId="1773475010">
    <w:abstractNumId w:val="21"/>
  </w:num>
  <w:num w:numId="6" w16cid:durableId="7233320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21655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647280">
    <w:abstractNumId w:val="7"/>
  </w:num>
  <w:num w:numId="9" w16cid:durableId="491290551">
    <w:abstractNumId w:val="6"/>
  </w:num>
  <w:num w:numId="10" w16cid:durableId="1585335234">
    <w:abstractNumId w:val="5"/>
  </w:num>
  <w:num w:numId="11" w16cid:durableId="1575747694">
    <w:abstractNumId w:val="4"/>
  </w:num>
  <w:num w:numId="12" w16cid:durableId="643389381">
    <w:abstractNumId w:val="3"/>
  </w:num>
  <w:num w:numId="13" w16cid:durableId="796679662">
    <w:abstractNumId w:val="2"/>
  </w:num>
  <w:num w:numId="14" w16cid:durableId="512765076">
    <w:abstractNumId w:val="1"/>
  </w:num>
  <w:num w:numId="15" w16cid:durableId="1293246910">
    <w:abstractNumId w:val="26"/>
  </w:num>
  <w:num w:numId="16" w16cid:durableId="21467004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3492228">
    <w:abstractNumId w:val="9"/>
  </w:num>
  <w:num w:numId="18" w16cid:durableId="1257640656">
    <w:abstractNumId w:val="27"/>
  </w:num>
  <w:num w:numId="19" w16cid:durableId="1795253278">
    <w:abstractNumId w:val="11"/>
  </w:num>
  <w:num w:numId="20" w16cid:durableId="650862869">
    <w:abstractNumId w:val="31"/>
  </w:num>
  <w:num w:numId="21" w16cid:durableId="1843815369">
    <w:abstractNumId w:val="13"/>
  </w:num>
  <w:num w:numId="22" w16cid:durableId="18165574">
    <w:abstractNumId w:val="8"/>
  </w:num>
  <w:num w:numId="23" w16cid:durableId="627053893">
    <w:abstractNumId w:val="28"/>
  </w:num>
  <w:num w:numId="24" w16cid:durableId="352074899">
    <w:abstractNumId w:val="15"/>
  </w:num>
  <w:num w:numId="25" w16cid:durableId="572009796">
    <w:abstractNumId w:val="19"/>
  </w:num>
  <w:num w:numId="26" w16cid:durableId="482281411">
    <w:abstractNumId w:val="12"/>
  </w:num>
  <w:num w:numId="27" w16cid:durableId="1627352476">
    <w:abstractNumId w:val="10"/>
  </w:num>
  <w:num w:numId="28" w16cid:durableId="1004165109">
    <w:abstractNumId w:val="20"/>
  </w:num>
  <w:num w:numId="29" w16cid:durableId="1088192034">
    <w:abstractNumId w:val="30"/>
  </w:num>
  <w:num w:numId="30" w16cid:durableId="11809617">
    <w:abstractNumId w:val="17"/>
  </w:num>
  <w:num w:numId="31" w16cid:durableId="462046791">
    <w:abstractNumId w:val="16"/>
  </w:num>
  <w:num w:numId="32" w16cid:durableId="428503370">
    <w:abstractNumId w:val="25"/>
  </w:num>
  <w:num w:numId="33" w16cid:durableId="557203178">
    <w:abstractNumId w:val="23"/>
  </w:num>
  <w:num w:numId="34" w16cid:durableId="1102187415">
    <w:abstractNumId w:val="14"/>
  </w:num>
  <w:num w:numId="35" w16cid:durableId="107952370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13"/>
    <w:rsid w:val="000109B4"/>
    <w:rsid w:val="0001490A"/>
    <w:rsid w:val="00026753"/>
    <w:rsid w:val="0004491A"/>
    <w:rsid w:val="00061010"/>
    <w:rsid w:val="000A1A94"/>
    <w:rsid w:val="000B4F1B"/>
    <w:rsid w:val="000C2824"/>
    <w:rsid w:val="001059A7"/>
    <w:rsid w:val="001123AE"/>
    <w:rsid w:val="00173BF2"/>
    <w:rsid w:val="00197FE2"/>
    <w:rsid w:val="00213CBA"/>
    <w:rsid w:val="00255AD5"/>
    <w:rsid w:val="002C4064"/>
    <w:rsid w:val="002F20A2"/>
    <w:rsid w:val="0031128E"/>
    <w:rsid w:val="0037551D"/>
    <w:rsid w:val="003B3E6C"/>
    <w:rsid w:val="003C48A5"/>
    <w:rsid w:val="003E404C"/>
    <w:rsid w:val="00402B2F"/>
    <w:rsid w:val="00414F35"/>
    <w:rsid w:val="0042623A"/>
    <w:rsid w:val="00434321"/>
    <w:rsid w:val="00451CB7"/>
    <w:rsid w:val="0045573C"/>
    <w:rsid w:val="00477D15"/>
    <w:rsid w:val="004839D3"/>
    <w:rsid w:val="004B15DC"/>
    <w:rsid w:val="00506887"/>
    <w:rsid w:val="00527281"/>
    <w:rsid w:val="00552AF5"/>
    <w:rsid w:val="00560F07"/>
    <w:rsid w:val="005A110B"/>
    <w:rsid w:val="00616E68"/>
    <w:rsid w:val="006614CE"/>
    <w:rsid w:val="006A4E34"/>
    <w:rsid w:val="006B7A47"/>
    <w:rsid w:val="006C6917"/>
    <w:rsid w:val="006D2114"/>
    <w:rsid w:val="00714B51"/>
    <w:rsid w:val="00714E61"/>
    <w:rsid w:val="00764A67"/>
    <w:rsid w:val="0078589B"/>
    <w:rsid w:val="007E4AAF"/>
    <w:rsid w:val="007F095E"/>
    <w:rsid w:val="00814171"/>
    <w:rsid w:val="0086089D"/>
    <w:rsid w:val="00867970"/>
    <w:rsid w:val="008A7925"/>
    <w:rsid w:val="008F655A"/>
    <w:rsid w:val="00922588"/>
    <w:rsid w:val="00940F02"/>
    <w:rsid w:val="00952C3C"/>
    <w:rsid w:val="00971326"/>
    <w:rsid w:val="009B7D4B"/>
    <w:rsid w:val="009C5E65"/>
    <w:rsid w:val="009D6A8E"/>
    <w:rsid w:val="009E40BA"/>
    <w:rsid w:val="00A178AE"/>
    <w:rsid w:val="00A44B13"/>
    <w:rsid w:val="00A66B50"/>
    <w:rsid w:val="00AA6513"/>
    <w:rsid w:val="00AF2129"/>
    <w:rsid w:val="00B061E2"/>
    <w:rsid w:val="00B37BD8"/>
    <w:rsid w:val="00B65838"/>
    <w:rsid w:val="00B93872"/>
    <w:rsid w:val="00BD59F9"/>
    <w:rsid w:val="00BF54FC"/>
    <w:rsid w:val="00C035B7"/>
    <w:rsid w:val="00C1151C"/>
    <w:rsid w:val="00C4637F"/>
    <w:rsid w:val="00C70B90"/>
    <w:rsid w:val="00C84103"/>
    <w:rsid w:val="00CA3D86"/>
    <w:rsid w:val="00CA47D7"/>
    <w:rsid w:val="00D106A0"/>
    <w:rsid w:val="00D241BA"/>
    <w:rsid w:val="00D27704"/>
    <w:rsid w:val="00D40610"/>
    <w:rsid w:val="00D45893"/>
    <w:rsid w:val="00D459D9"/>
    <w:rsid w:val="00D87B8A"/>
    <w:rsid w:val="00DB18CA"/>
    <w:rsid w:val="00DC20D2"/>
    <w:rsid w:val="00DF1CC3"/>
    <w:rsid w:val="00DF6D55"/>
    <w:rsid w:val="00E166E3"/>
    <w:rsid w:val="00E33D1E"/>
    <w:rsid w:val="00E7272E"/>
    <w:rsid w:val="00EB3B07"/>
    <w:rsid w:val="00EE63AF"/>
    <w:rsid w:val="00F30447"/>
    <w:rsid w:val="00F67D9D"/>
    <w:rsid w:val="00FC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DBBDC"/>
  <w15:chartTrackingRefBased/>
  <w15:docId w15:val="{CE4AAA7C-BD94-430E-8451-CED2A470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D4B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"/>
    <w:qFormat/>
    <w:rsid w:val="00D87B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A66B5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D87B8A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Heading6">
    <w:name w:val="heading 6"/>
    <w:basedOn w:val="H6"/>
    <w:next w:val="Normal"/>
    <w:link w:val="Heading6Char"/>
    <w:qFormat/>
    <w:rsid w:val="00D87B8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87B8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87B8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87B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qFormat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43432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343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nhideWhenUsed/>
    <w:rsid w:val="0043432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343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66B50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customStyle="1" w:styleId="TAL">
    <w:name w:val="TAL"/>
    <w:basedOn w:val="Normal"/>
    <w:link w:val="TALChar"/>
    <w:qFormat/>
    <w:rsid w:val="00BD59F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ko-KR"/>
    </w:rPr>
  </w:style>
  <w:style w:type="character" w:customStyle="1" w:styleId="TALChar">
    <w:name w:val="TAL Char"/>
    <w:link w:val="TAL"/>
    <w:qFormat/>
    <w:rsid w:val="00BD59F9"/>
    <w:rPr>
      <w:rFonts w:ascii="Arial" w:eastAsiaTheme="minorEastAsia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BD59F9"/>
    <w:rPr>
      <w:b/>
    </w:rPr>
  </w:style>
  <w:style w:type="paragraph" w:customStyle="1" w:styleId="TAC">
    <w:name w:val="TAC"/>
    <w:basedOn w:val="TAL"/>
    <w:link w:val="TACChar"/>
    <w:qFormat/>
    <w:rsid w:val="00BD59F9"/>
    <w:pPr>
      <w:jc w:val="center"/>
    </w:pPr>
  </w:style>
  <w:style w:type="character" w:customStyle="1" w:styleId="TACChar">
    <w:name w:val="TAC Char"/>
    <w:link w:val="TAC"/>
    <w:qFormat/>
    <w:locked/>
    <w:rsid w:val="00BD59F9"/>
    <w:rPr>
      <w:rFonts w:ascii="Arial" w:eastAsiaTheme="minorEastAsia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BD59F9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  <w:style w:type="table" w:styleId="TableGrid">
    <w:name w:val="Table Grid"/>
    <w:basedOn w:val="TableNormal"/>
    <w:uiPriority w:val="39"/>
    <w:qFormat/>
    <w:rsid w:val="00DB1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87B8A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character" w:customStyle="1" w:styleId="Heading5Char">
    <w:name w:val="Heading 5 Char"/>
    <w:basedOn w:val="DefaultParagraphFont"/>
    <w:link w:val="Heading5"/>
    <w:qFormat/>
    <w:rsid w:val="00D87B8A"/>
    <w:rPr>
      <w:rFonts w:ascii="Arial" w:eastAsia="Times New Roman" w:hAnsi="Arial" w:cs="Times New Roman"/>
      <w:kern w:val="0"/>
      <w:szCs w:val="20"/>
      <w:lang w:eastAsia="ja-JP"/>
      <w14:ligatures w14:val="none"/>
    </w:rPr>
  </w:style>
  <w:style w:type="character" w:customStyle="1" w:styleId="Heading6Char">
    <w:name w:val="Heading 6 Char"/>
    <w:basedOn w:val="DefaultParagraphFont"/>
    <w:link w:val="Heading6"/>
    <w:qFormat/>
    <w:rsid w:val="00D87B8A"/>
    <w:rPr>
      <w:rFonts w:ascii="Arial" w:eastAsia="Times New Roman" w:hAnsi="Arial" w:cs="Times New Roman"/>
      <w:kern w:val="0"/>
      <w:sz w:val="20"/>
      <w:szCs w:val="20"/>
      <w:lang w:eastAsia="ja-JP"/>
      <w14:ligatures w14:val="none"/>
    </w:rPr>
  </w:style>
  <w:style w:type="character" w:customStyle="1" w:styleId="Heading7Char">
    <w:name w:val="Heading 7 Char"/>
    <w:basedOn w:val="DefaultParagraphFont"/>
    <w:link w:val="Heading7"/>
    <w:rsid w:val="00D87B8A"/>
    <w:rPr>
      <w:rFonts w:ascii="Arial" w:eastAsia="Times New Roman" w:hAnsi="Arial" w:cs="Times New Roman"/>
      <w:kern w:val="0"/>
      <w:sz w:val="20"/>
      <w:szCs w:val="20"/>
      <w:lang w:eastAsia="ja-JP"/>
      <w14:ligatures w14:val="none"/>
    </w:rPr>
  </w:style>
  <w:style w:type="character" w:customStyle="1" w:styleId="Heading8Char">
    <w:name w:val="Heading 8 Char"/>
    <w:basedOn w:val="DefaultParagraphFont"/>
    <w:link w:val="Heading8"/>
    <w:rsid w:val="00D87B8A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character" w:customStyle="1" w:styleId="Heading9Char">
    <w:name w:val="Heading 9 Char"/>
    <w:basedOn w:val="DefaultParagraphFont"/>
    <w:link w:val="Heading9"/>
    <w:rsid w:val="00D87B8A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customStyle="1" w:styleId="H6">
    <w:name w:val="H6"/>
    <w:basedOn w:val="Heading5"/>
    <w:next w:val="Normal"/>
    <w:rsid w:val="00D87B8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87B8A"/>
    <w:pPr>
      <w:ind w:left="1418" w:hanging="1418"/>
    </w:pPr>
  </w:style>
  <w:style w:type="paragraph" w:styleId="TOC8">
    <w:name w:val="toc 8"/>
    <w:basedOn w:val="TOC1"/>
    <w:uiPriority w:val="39"/>
    <w:rsid w:val="00D87B8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87B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Cs w:val="20"/>
      <w:lang w:eastAsia="ja-JP"/>
      <w14:ligatures w14:val="none"/>
    </w:rPr>
  </w:style>
  <w:style w:type="paragraph" w:customStyle="1" w:styleId="EQ">
    <w:name w:val="EQ"/>
    <w:basedOn w:val="Normal"/>
    <w:next w:val="Normal"/>
    <w:rsid w:val="00D87B8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D87B8A"/>
  </w:style>
  <w:style w:type="paragraph" w:customStyle="1" w:styleId="ZD">
    <w:name w:val="ZD"/>
    <w:rsid w:val="00D87B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eastAsia="ja-JP"/>
      <w14:ligatures w14:val="none"/>
    </w:rPr>
  </w:style>
  <w:style w:type="paragraph" w:styleId="TOC5">
    <w:name w:val="toc 5"/>
    <w:basedOn w:val="TOC4"/>
    <w:uiPriority w:val="39"/>
    <w:rsid w:val="00D87B8A"/>
    <w:pPr>
      <w:ind w:left="1701" w:hanging="1701"/>
    </w:pPr>
  </w:style>
  <w:style w:type="paragraph" w:styleId="TOC4">
    <w:name w:val="toc 4"/>
    <w:basedOn w:val="TOC3"/>
    <w:uiPriority w:val="39"/>
    <w:rsid w:val="00D87B8A"/>
    <w:pPr>
      <w:ind w:left="1418" w:hanging="1418"/>
    </w:pPr>
  </w:style>
  <w:style w:type="paragraph" w:styleId="TOC3">
    <w:name w:val="toc 3"/>
    <w:basedOn w:val="TOC2"/>
    <w:uiPriority w:val="39"/>
    <w:rsid w:val="00D87B8A"/>
    <w:pPr>
      <w:ind w:left="1134" w:hanging="1134"/>
    </w:pPr>
  </w:style>
  <w:style w:type="paragraph" w:styleId="TOC2">
    <w:name w:val="toc 2"/>
    <w:basedOn w:val="TOC1"/>
    <w:uiPriority w:val="39"/>
    <w:rsid w:val="00D87B8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D87B8A"/>
    <w:pPr>
      <w:outlineLvl w:val="9"/>
    </w:pPr>
  </w:style>
  <w:style w:type="paragraph" w:customStyle="1" w:styleId="NO">
    <w:name w:val="NO"/>
    <w:basedOn w:val="Normal"/>
    <w:link w:val="NOChar"/>
    <w:qFormat/>
    <w:rsid w:val="00D87B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TAR">
    <w:name w:val="TAR"/>
    <w:basedOn w:val="TAL"/>
    <w:rsid w:val="00D87B8A"/>
    <w:pPr>
      <w:jc w:val="right"/>
    </w:pPr>
    <w:rPr>
      <w:rFonts w:eastAsia="Times New Roman"/>
      <w:lang w:eastAsia="ja-JP"/>
    </w:rPr>
  </w:style>
  <w:style w:type="character" w:customStyle="1" w:styleId="TALCar">
    <w:name w:val="TAL Car"/>
    <w:qFormat/>
    <w:rsid w:val="00D87B8A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D87B8A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D87B8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ja-JP"/>
      <w14:ligatures w14:val="none"/>
    </w:rPr>
  </w:style>
  <w:style w:type="paragraph" w:customStyle="1" w:styleId="EX">
    <w:name w:val="EX"/>
    <w:basedOn w:val="Normal"/>
    <w:link w:val="EXChar"/>
    <w:qFormat/>
    <w:rsid w:val="00D87B8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D87B8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D87B8A"/>
    <w:pPr>
      <w:spacing w:after="0"/>
    </w:pPr>
  </w:style>
  <w:style w:type="paragraph" w:customStyle="1" w:styleId="B1">
    <w:name w:val="B1"/>
    <w:basedOn w:val="List"/>
    <w:link w:val="B1Char1"/>
    <w:qFormat/>
    <w:rsid w:val="00D87B8A"/>
  </w:style>
  <w:style w:type="paragraph" w:styleId="List">
    <w:name w:val="List"/>
    <w:basedOn w:val="Normal"/>
    <w:rsid w:val="00D87B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link w:val="B1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TOC6">
    <w:name w:val="toc 6"/>
    <w:basedOn w:val="TOC5"/>
    <w:next w:val="Normal"/>
    <w:uiPriority w:val="39"/>
    <w:rsid w:val="00D87B8A"/>
    <w:pPr>
      <w:ind w:left="1985" w:hanging="1985"/>
    </w:pPr>
  </w:style>
  <w:style w:type="paragraph" w:styleId="TOC7">
    <w:name w:val="toc 7"/>
    <w:basedOn w:val="TOC6"/>
    <w:next w:val="Normal"/>
    <w:uiPriority w:val="39"/>
    <w:rsid w:val="00D87B8A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D87B8A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87B8A"/>
    <w:rPr>
      <w:rFonts w:ascii="Times New Roman" w:eastAsia="Times New Roman" w:hAnsi="Times New Roman" w:cs="Times New Roman"/>
      <w:color w:val="FF0000"/>
      <w:kern w:val="0"/>
      <w:sz w:val="20"/>
      <w:szCs w:val="20"/>
      <w:lang w:eastAsia="ja-JP"/>
      <w14:ligatures w14:val="none"/>
    </w:rPr>
  </w:style>
  <w:style w:type="paragraph" w:customStyle="1" w:styleId="TH">
    <w:name w:val="TH"/>
    <w:basedOn w:val="Normal"/>
    <w:link w:val="THChar"/>
    <w:qFormat/>
    <w:rsid w:val="00D87B8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D87B8A"/>
    <w:rPr>
      <w:rFonts w:ascii="Arial" w:eastAsia="Times New Roman" w:hAnsi="Arial" w:cs="Times New Roman"/>
      <w:b/>
      <w:kern w:val="0"/>
      <w:sz w:val="20"/>
      <w:szCs w:val="20"/>
      <w:lang w:eastAsia="ja-JP"/>
      <w14:ligatures w14:val="none"/>
    </w:rPr>
  </w:style>
  <w:style w:type="paragraph" w:customStyle="1" w:styleId="ZA">
    <w:name w:val="ZA"/>
    <w:rsid w:val="00D87B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eastAsia="ja-JP"/>
      <w14:ligatures w14:val="none"/>
    </w:rPr>
  </w:style>
  <w:style w:type="paragraph" w:customStyle="1" w:styleId="ZB">
    <w:name w:val="ZB"/>
    <w:rsid w:val="00D87B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eastAsia="ja-JP"/>
      <w14:ligatures w14:val="none"/>
    </w:rPr>
  </w:style>
  <w:style w:type="paragraph" w:customStyle="1" w:styleId="ZT">
    <w:name w:val="ZT"/>
    <w:rsid w:val="00D87B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eastAsia="ja-JP"/>
      <w14:ligatures w14:val="none"/>
    </w:rPr>
  </w:style>
  <w:style w:type="paragraph" w:customStyle="1" w:styleId="ZU">
    <w:name w:val="ZU"/>
    <w:rsid w:val="00D87B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eastAsia="ja-JP"/>
      <w14:ligatures w14:val="none"/>
    </w:rPr>
  </w:style>
  <w:style w:type="paragraph" w:customStyle="1" w:styleId="TAN">
    <w:name w:val="TAN"/>
    <w:basedOn w:val="TAL"/>
    <w:rsid w:val="00D87B8A"/>
    <w:pPr>
      <w:ind w:left="851" w:hanging="851"/>
    </w:pPr>
    <w:rPr>
      <w:rFonts w:eastAsia="Times New Roman"/>
      <w:lang w:eastAsia="ja-JP"/>
    </w:rPr>
  </w:style>
  <w:style w:type="paragraph" w:customStyle="1" w:styleId="ZH">
    <w:name w:val="ZH"/>
    <w:rsid w:val="00D87B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eastAsia="ja-JP"/>
      <w14:ligatures w14:val="none"/>
    </w:rPr>
  </w:style>
  <w:style w:type="paragraph" w:customStyle="1" w:styleId="TF">
    <w:name w:val="TF"/>
    <w:basedOn w:val="TH"/>
    <w:link w:val="TFChar"/>
    <w:qFormat/>
    <w:rsid w:val="00D87B8A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87B8A"/>
    <w:rPr>
      <w:rFonts w:ascii="Arial" w:eastAsia="Times New Roman" w:hAnsi="Arial" w:cs="Times New Roman"/>
      <w:b/>
      <w:kern w:val="0"/>
      <w:sz w:val="20"/>
      <w:szCs w:val="20"/>
      <w:lang w:eastAsia="ja-JP"/>
      <w14:ligatures w14:val="none"/>
    </w:rPr>
  </w:style>
  <w:style w:type="paragraph" w:customStyle="1" w:styleId="ZG">
    <w:name w:val="ZG"/>
    <w:qFormat/>
    <w:rsid w:val="00D87B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eastAsia="ja-JP"/>
      <w14:ligatures w14:val="none"/>
    </w:rPr>
  </w:style>
  <w:style w:type="paragraph" w:customStyle="1" w:styleId="B2">
    <w:name w:val="B2"/>
    <w:basedOn w:val="List2"/>
    <w:link w:val="B2Char"/>
    <w:qFormat/>
    <w:rsid w:val="00D87B8A"/>
  </w:style>
  <w:style w:type="paragraph" w:styleId="List2">
    <w:name w:val="List 2"/>
    <w:basedOn w:val="List"/>
    <w:rsid w:val="00D87B8A"/>
    <w:pPr>
      <w:ind w:left="851"/>
    </w:pPr>
  </w:style>
  <w:style w:type="character" w:customStyle="1" w:styleId="B2Char">
    <w:name w:val="B2 Char"/>
    <w:link w:val="B2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B3">
    <w:name w:val="B3"/>
    <w:basedOn w:val="List3"/>
    <w:link w:val="B3Char2"/>
    <w:qFormat/>
    <w:rsid w:val="00D87B8A"/>
  </w:style>
  <w:style w:type="paragraph" w:styleId="List3">
    <w:name w:val="List 3"/>
    <w:basedOn w:val="List2"/>
    <w:rsid w:val="00D87B8A"/>
    <w:pPr>
      <w:ind w:left="1135"/>
    </w:pPr>
  </w:style>
  <w:style w:type="character" w:customStyle="1" w:styleId="B3Char2">
    <w:name w:val="B3 Char2"/>
    <w:link w:val="B3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B4">
    <w:name w:val="B4"/>
    <w:basedOn w:val="List4"/>
    <w:link w:val="B4Char"/>
    <w:qFormat/>
    <w:rsid w:val="00D87B8A"/>
  </w:style>
  <w:style w:type="paragraph" w:styleId="List4">
    <w:name w:val="List 4"/>
    <w:basedOn w:val="List3"/>
    <w:rsid w:val="00D87B8A"/>
    <w:pPr>
      <w:ind w:left="1418"/>
    </w:pPr>
  </w:style>
  <w:style w:type="character" w:customStyle="1" w:styleId="B4Char">
    <w:name w:val="B4 Char"/>
    <w:link w:val="B4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B5">
    <w:name w:val="B5"/>
    <w:basedOn w:val="List5"/>
    <w:link w:val="B5Char"/>
    <w:qFormat/>
    <w:rsid w:val="00D87B8A"/>
  </w:style>
  <w:style w:type="paragraph" w:styleId="List5">
    <w:name w:val="List 5"/>
    <w:basedOn w:val="List4"/>
    <w:rsid w:val="00D87B8A"/>
    <w:pPr>
      <w:ind w:left="1702"/>
    </w:pPr>
  </w:style>
  <w:style w:type="character" w:customStyle="1" w:styleId="B5Char">
    <w:name w:val="B5 Char"/>
    <w:link w:val="B5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Index2">
    <w:name w:val="index 2"/>
    <w:basedOn w:val="Index1"/>
    <w:qFormat/>
    <w:rsid w:val="00D87B8A"/>
    <w:pPr>
      <w:ind w:left="284"/>
    </w:pPr>
  </w:style>
  <w:style w:type="paragraph" w:styleId="Index1">
    <w:name w:val="index 1"/>
    <w:basedOn w:val="Normal"/>
    <w:qFormat/>
    <w:rsid w:val="00D87B8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D87B8A"/>
    <w:pPr>
      <w:ind w:left="851"/>
    </w:pPr>
  </w:style>
  <w:style w:type="paragraph" w:styleId="ListNumber">
    <w:name w:val="List Number"/>
    <w:basedOn w:val="List"/>
    <w:rsid w:val="00D87B8A"/>
  </w:style>
  <w:style w:type="character" w:styleId="FootnoteReference">
    <w:name w:val="footnote reference"/>
    <w:basedOn w:val="DefaultParagraphFont"/>
    <w:rsid w:val="00D87B8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87B8A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D87B8A"/>
    <w:rPr>
      <w:rFonts w:ascii="Times New Roman" w:eastAsia="Times New Roman" w:hAnsi="Times New Roman" w:cs="Times New Roman"/>
      <w:kern w:val="0"/>
      <w:sz w:val="16"/>
      <w:szCs w:val="20"/>
      <w:lang w:eastAsia="ja-JP"/>
      <w14:ligatures w14:val="none"/>
    </w:rPr>
  </w:style>
  <w:style w:type="paragraph" w:styleId="ListBullet2">
    <w:name w:val="List Bullet 2"/>
    <w:basedOn w:val="ListBullet"/>
    <w:rsid w:val="00D87B8A"/>
    <w:pPr>
      <w:ind w:left="851"/>
    </w:pPr>
  </w:style>
  <w:style w:type="paragraph" w:styleId="ListBullet">
    <w:name w:val="List Bullet"/>
    <w:basedOn w:val="List"/>
    <w:rsid w:val="00D87B8A"/>
  </w:style>
  <w:style w:type="paragraph" w:styleId="ListBullet3">
    <w:name w:val="List Bullet 3"/>
    <w:basedOn w:val="ListBullet2"/>
    <w:rsid w:val="00D87B8A"/>
    <w:pPr>
      <w:ind w:left="1135"/>
    </w:pPr>
  </w:style>
  <w:style w:type="paragraph" w:styleId="ListBullet4">
    <w:name w:val="List Bullet 4"/>
    <w:basedOn w:val="ListBullet3"/>
    <w:rsid w:val="00D87B8A"/>
    <w:pPr>
      <w:ind w:left="1418"/>
    </w:pPr>
  </w:style>
  <w:style w:type="paragraph" w:styleId="ListBullet5">
    <w:name w:val="List Bullet 5"/>
    <w:basedOn w:val="ListBullet4"/>
    <w:rsid w:val="00D87B8A"/>
    <w:pPr>
      <w:ind w:left="1702"/>
    </w:pPr>
  </w:style>
  <w:style w:type="paragraph" w:customStyle="1" w:styleId="B6">
    <w:name w:val="B6"/>
    <w:basedOn w:val="B5"/>
    <w:link w:val="B6Char"/>
    <w:qFormat/>
    <w:rsid w:val="00D87B8A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val="en-US" w:eastAsia="ja-JP"/>
      <w14:ligatures w14:val="none"/>
    </w:rPr>
  </w:style>
  <w:style w:type="paragraph" w:customStyle="1" w:styleId="B7">
    <w:name w:val="B7"/>
    <w:basedOn w:val="B6"/>
    <w:link w:val="B7Char"/>
    <w:qFormat/>
    <w:rsid w:val="00D87B8A"/>
    <w:pPr>
      <w:ind w:left="2269"/>
    </w:pPr>
  </w:style>
  <w:style w:type="character" w:customStyle="1" w:styleId="B7Char">
    <w:name w:val="B7 Char"/>
    <w:link w:val="B7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val="en-US" w:eastAsia="ja-JP"/>
      <w14:ligatures w14:val="none"/>
    </w:rPr>
  </w:style>
  <w:style w:type="paragraph" w:customStyle="1" w:styleId="B8">
    <w:name w:val="B8"/>
    <w:basedOn w:val="B7"/>
    <w:qFormat/>
    <w:rsid w:val="00D87B8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D87B8A"/>
    <w:rPr>
      <w:rFonts w:ascii="Times New Roman" w:eastAsia="MS Mincho" w:hAnsi="Times New Roman" w:cs="Times New Roman"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D87B8A"/>
    <w:pPr>
      <w:spacing w:after="0"/>
    </w:pPr>
  </w:style>
  <w:style w:type="paragraph" w:customStyle="1" w:styleId="NF">
    <w:name w:val="NF"/>
    <w:basedOn w:val="NO"/>
    <w:rsid w:val="00D87B8A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D87B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D87B8A"/>
    <w:pPr>
      <w:framePr w:wrap="notBeside" w:y="16161"/>
    </w:pPr>
  </w:style>
  <w:style w:type="paragraph" w:customStyle="1" w:styleId="B9">
    <w:name w:val="B9"/>
    <w:basedOn w:val="B8"/>
    <w:qFormat/>
    <w:rsid w:val="00D87B8A"/>
    <w:pPr>
      <w:ind w:left="2836"/>
    </w:pPr>
  </w:style>
  <w:style w:type="paragraph" w:customStyle="1" w:styleId="B10">
    <w:name w:val="B10"/>
    <w:basedOn w:val="B5"/>
    <w:link w:val="B10Char"/>
    <w:qFormat/>
    <w:rsid w:val="00D87B8A"/>
    <w:pPr>
      <w:ind w:left="3119"/>
    </w:pPr>
  </w:style>
  <w:style w:type="character" w:customStyle="1" w:styleId="B10Char">
    <w:name w:val="B10 Char"/>
    <w:basedOn w:val="B5Char"/>
    <w:link w:val="B10"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EXChar">
    <w:name w:val="EX Char"/>
    <w:link w:val="EX"/>
    <w:qFormat/>
    <w:locked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BalloonText">
    <w:name w:val="Balloon Text"/>
    <w:basedOn w:val="Normal"/>
    <w:link w:val="BalloonTextChar"/>
    <w:semiHidden/>
    <w:unhideWhenUsed/>
    <w:qFormat/>
    <w:rsid w:val="00D87B8A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D87B8A"/>
    <w:rPr>
      <w:rFonts w:ascii="Segoe UI" w:eastAsia="Times New Roman" w:hAnsi="Segoe UI" w:cs="Segoe UI"/>
      <w:kern w:val="0"/>
      <w:sz w:val="18"/>
      <w:szCs w:val="18"/>
      <w:lang w:eastAsia="ja-JP"/>
      <w14:ligatures w14:val="none"/>
    </w:rPr>
  </w:style>
  <w:style w:type="character" w:styleId="CommentReference">
    <w:name w:val="annotation reference"/>
    <w:basedOn w:val="DefaultParagraphFont"/>
    <w:qFormat/>
    <w:rsid w:val="00D87B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D87B8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87B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7B8A"/>
    <w:rPr>
      <w:rFonts w:ascii="Times New Roman" w:eastAsia="Times New Roman" w:hAnsi="Times New Roman" w:cs="Times New Roman"/>
      <w:b/>
      <w:bCs/>
      <w:kern w:val="0"/>
      <w:sz w:val="20"/>
      <w:szCs w:val="20"/>
      <w:lang w:eastAsia="ja-JP"/>
      <w14:ligatures w14:val="none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87B8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D87B8A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87B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qFormat/>
    <w:rsid w:val="00D87B8A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D87B8A"/>
    <w:rPr>
      <w:i/>
      <w:iCs/>
    </w:rPr>
  </w:style>
  <w:style w:type="character" w:customStyle="1" w:styleId="normaltextrun">
    <w:name w:val="normaltextrun"/>
    <w:basedOn w:val="DefaultParagraphFont"/>
    <w:rsid w:val="00D87B8A"/>
  </w:style>
  <w:style w:type="character" w:customStyle="1" w:styleId="CharChar3">
    <w:name w:val="Char Char3"/>
    <w:rsid w:val="00D87B8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D87B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87B8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D87B8A"/>
    <w:rPr>
      <w:rFonts w:ascii="Arial" w:eastAsia="MS Mincho" w:hAnsi="Arial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qFormat/>
    <w:rsid w:val="00D87B8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PlainText">
    <w:name w:val="Plain Text"/>
    <w:basedOn w:val="Normal"/>
    <w:link w:val="PlainTextChar"/>
    <w:uiPriority w:val="99"/>
    <w:rsid w:val="00D87B8A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D87B8A"/>
    <w:rPr>
      <w:rFonts w:ascii="Courier New" w:hAnsi="Courier New"/>
      <w:kern w:val="0"/>
      <w:lang w:val="nb-NO"/>
      <w14:ligatures w14:val="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B3Car">
    <w:name w:val="B3 Car"/>
    <w:rsid w:val="00D87B8A"/>
    <w:rPr>
      <w:rFonts w:ascii="Times New Roman" w:hAnsi="Times New Roman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87B8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FFFD93-6E1F-4464-98AA-7F2737C5D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E10971-C91A-43A7-88FD-98AF416EA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B59602-AE8A-45C8-8C8C-7588D4531BE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11</Pages>
  <Words>2865</Words>
  <Characters>16334</Characters>
  <Application>Microsoft Office Word</Application>
  <DocSecurity>0</DocSecurity>
  <Lines>136</Lines>
  <Paragraphs>38</Paragraphs>
  <ScaleCrop>false</ScaleCrop>
  <Company>Ericsson</Company>
  <LinksUpToDate>false</LinksUpToDate>
  <CharactersWithSpaces>19161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88</cp:revision>
  <dcterms:created xsi:type="dcterms:W3CDTF">2024-07-18T16:55:00Z</dcterms:created>
  <dcterms:modified xsi:type="dcterms:W3CDTF">2024-10-02T15:28:00Z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